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356DC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A3871" w:rsidRPr="001F0756">
        <w:rPr>
          <w:b/>
          <w:noProof/>
          <w:sz w:val="24"/>
        </w:rPr>
        <w:t>C1-23</w:t>
      </w:r>
      <w:r w:rsidR="004C5ED3">
        <w:rPr>
          <w:b/>
          <w:noProof/>
          <w:sz w:val="24"/>
        </w:rPr>
        <w:t>0522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F209F" w:rsidR="001E41F3" w:rsidRPr="00410371" w:rsidRDefault="00D93E76" w:rsidP="00D93E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983DE9">
              <w:rPr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75FA5" w:rsidR="001E41F3" w:rsidRPr="00410371" w:rsidRDefault="004C5ED3" w:rsidP="004C5ED3">
            <w:pPr>
              <w:pStyle w:val="CRCoverPage"/>
              <w:spacing w:after="0"/>
              <w:jc w:val="right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93D07" w:rsidR="001E41F3" w:rsidRPr="00410371" w:rsidRDefault="00D93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CFD6F" w:rsidR="001E41F3" w:rsidRPr="00410371" w:rsidRDefault="00D9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48192" w:rsidR="00F25D98" w:rsidRDefault="00D93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80C71" w:rsidR="00F25D98" w:rsidRDefault="0098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2048B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C4769">
              <w:t>on remote UE ID</w:t>
            </w:r>
          </w:p>
        </w:tc>
      </w:tr>
      <w:tr w:rsidR="0098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3DE9" w:rsidRPr="00CC476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4E5C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98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E7161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23EB0" w:rsidR="00983DE9" w:rsidRDefault="00983DE9" w:rsidP="00983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3DE9" w:rsidRDefault="00983DE9" w:rsidP="0098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3DE9" w:rsidRDefault="00983DE9" w:rsidP="00983DE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04CBA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98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56EA0" w:rsidR="00983DE9" w:rsidRDefault="00983DE9" w:rsidP="0098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3DE9" w:rsidRDefault="00983DE9" w:rsidP="0098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3DE9" w:rsidRDefault="00983DE9" w:rsidP="0098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9464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8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3DE9" w:rsidRDefault="00983DE9" w:rsidP="0098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83DE9" w:rsidRDefault="00983DE9" w:rsidP="0098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83DE9" w:rsidRPr="007C2097" w:rsidRDefault="00983DE9" w:rsidP="0098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3DE9" w14:paraId="7FBEB8E7" w14:textId="77777777" w:rsidTr="00547111">
        <w:tc>
          <w:tcPr>
            <w:tcW w:w="1843" w:type="dxa"/>
          </w:tcPr>
          <w:p w14:paraId="44A3A604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873DD" w14:textId="77777777" w:rsidR="00CD2DA3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definition for the length of remote UE ID needs to be specified, due to similar reason described in the coversheet of C1-230121.</w:t>
            </w:r>
          </w:p>
          <w:p w14:paraId="71E4BEA5" w14:textId="6692D8DB" w:rsidR="00871FCC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unnecessary “octet q” statement in the Figure 9.11.4.29.2</w:t>
            </w:r>
          </w:p>
          <w:p w14:paraId="708AA7DE" w14:textId="25A3B333" w:rsidR="00871FCC" w:rsidRDefault="00871FCC" w:rsidP="00871FC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tile of the table 9.11.4.29.2 is wrong, since this table specifies the contents of “</w:t>
            </w:r>
            <w:r w:rsidRPr="00871FCC">
              <w:rPr>
                <w:noProof/>
                <w:lang w:eastAsia="ja-JP"/>
              </w:rPr>
              <w:t>Remote UE context information element</w:t>
            </w:r>
            <w:r>
              <w:rPr>
                <w:noProof/>
                <w:lang w:eastAsia="ja-JP"/>
              </w:rPr>
              <w:t>”, not “</w:t>
            </w:r>
            <w:r w:rsidRPr="00871FCC">
              <w:rPr>
                <w:noProof/>
                <w:lang w:eastAsia="ja-JP"/>
              </w:rPr>
              <w:t xml:space="preserve">Remote UE context </w:t>
            </w:r>
            <w:r w:rsidRPr="00871FCC">
              <w:rPr>
                <w:b/>
                <w:bCs/>
                <w:noProof/>
                <w:lang w:eastAsia="ja-JP"/>
              </w:rPr>
              <w:t>list</w:t>
            </w:r>
            <w:r w:rsidRPr="00871FCC">
              <w:rPr>
                <w:noProof/>
                <w:lang w:eastAsia="ja-JP"/>
              </w:rPr>
              <w:t xml:space="preserve"> information element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6572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F7791" w:rsidR="0065728F" w:rsidRDefault="00871FCC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of the definition for length of remote UE ID, and some minor corrections</w:t>
            </w:r>
          </w:p>
        </w:tc>
      </w:tr>
      <w:tr w:rsidR="006572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728F" w:rsidRPr="00871FCC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:rsidRPr="00E048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765C4" w:rsidR="0065728F" w:rsidRDefault="00871FCC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Unclear specification which leads to mis-behaviour</w:t>
            </w:r>
          </w:p>
        </w:tc>
      </w:tr>
      <w:tr w:rsidR="0065728F" w14:paraId="034AF533" w14:textId="77777777" w:rsidTr="00547111">
        <w:tc>
          <w:tcPr>
            <w:tcW w:w="2694" w:type="dxa"/>
            <w:gridSpan w:val="2"/>
          </w:tcPr>
          <w:p w14:paraId="39D9EB5B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AACF7" w:rsidR="0065728F" w:rsidRDefault="004C5ED3" w:rsidP="00CC476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</w:t>
            </w:r>
            <w:r>
              <w:rPr>
                <w:noProof/>
                <w:lang w:eastAsia="ja-JP"/>
              </w:rPr>
              <w:t>.11.4.29</w:t>
            </w:r>
          </w:p>
        </w:tc>
      </w:tr>
      <w:tr w:rsidR="006572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2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EC538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AD51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5CA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AF5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2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728F" w:rsidRPr="008863B9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728F" w:rsidRPr="008863B9" w:rsidRDefault="0065728F" w:rsidP="00657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2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BCBD011" w:rsidR="001E41F3" w:rsidDel="00CC4769" w:rsidRDefault="001E41F3">
      <w:pPr>
        <w:pStyle w:val="CRCoverPage"/>
        <w:spacing w:after="0"/>
        <w:rPr>
          <w:del w:id="2" w:author="Maoki HIKOSAKA　r3" w:date="2023-02-17T11:19:00Z"/>
          <w:noProof/>
          <w:sz w:val="8"/>
          <w:szCs w:val="8"/>
        </w:rPr>
      </w:pPr>
    </w:p>
    <w:p w14:paraId="1557EA72" w14:textId="4B7AF5E1" w:rsidR="001E41F3" w:rsidDel="00CC4769" w:rsidRDefault="001E41F3" w:rsidP="00CC4769">
      <w:pPr>
        <w:pStyle w:val="CRCoverPage"/>
        <w:spacing w:after="0"/>
        <w:rPr>
          <w:del w:id="3" w:author="Maoki HIKOSAKA　r3" w:date="2023-02-17T11:19:00Z"/>
          <w:noProof/>
        </w:rPr>
        <w:sectPr w:rsidR="001E41F3" w:rsidDel="00CC47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7D6E1" w14:textId="77777777" w:rsidR="00CC4769" w:rsidRPr="00CC0C94" w:rsidRDefault="00CC4769" w:rsidP="00CC4769">
      <w:pPr>
        <w:pStyle w:val="4"/>
      </w:pPr>
      <w:bookmarkStart w:id="4" w:name="_Toc123902362"/>
      <w:r>
        <w:lastRenderedPageBreak/>
        <w:t>9.11.4.29</w:t>
      </w:r>
      <w:r w:rsidRPr="00CC0C94">
        <w:tab/>
        <w:t>Remote UE context list</w:t>
      </w:r>
      <w:bookmarkEnd w:id="4"/>
    </w:p>
    <w:p w14:paraId="5D9B617C" w14:textId="77777777" w:rsidR="00CC4769" w:rsidRPr="00CC0C94" w:rsidRDefault="00CC4769" w:rsidP="00CC4769">
      <w:r w:rsidRPr="00CC0C94">
        <w:t>The purpose of the Remote UE context list information element is to provide identity and optionally IP address of a</w:t>
      </w:r>
      <w:r>
        <w:t xml:space="preserve"> </w:t>
      </w:r>
      <w:r w:rsidRPr="00ED4138">
        <w:rPr>
          <w:lang w:val="en-US"/>
        </w:rPr>
        <w:t xml:space="preserve">5G </w:t>
      </w:r>
      <w:proofErr w:type="spellStart"/>
      <w:r w:rsidRPr="00ED4138">
        <w:rPr>
          <w:lang w:val="en-US"/>
        </w:rPr>
        <w:t>ProSe</w:t>
      </w:r>
      <w:proofErr w:type="spellEnd"/>
      <w:r w:rsidRPr="00CC0C94">
        <w:t xml:space="preserve"> remote UE connected to, or disconnected from, a UE acting as a </w:t>
      </w:r>
      <w:r>
        <w:t xml:space="preserve">5G </w:t>
      </w:r>
      <w:proofErr w:type="spellStart"/>
      <w:r>
        <w:t>ProSe</w:t>
      </w:r>
      <w:proofErr w:type="spellEnd"/>
      <w:r>
        <w:t xml:space="preserve"> layer-3 UE-to-network relay</w:t>
      </w:r>
      <w:r w:rsidRPr="00CC0C94">
        <w:t>.</w:t>
      </w:r>
    </w:p>
    <w:p w14:paraId="2CF7B3AE" w14:textId="77777777" w:rsidR="00CC4769" w:rsidRPr="00CC0C94" w:rsidRDefault="00CC4769" w:rsidP="00CC4769">
      <w:r w:rsidRPr="00CC0C94">
        <w:t>The Remote UE context list information element is coded as shown in figure </w:t>
      </w:r>
      <w:r>
        <w:t>9.11.4.29</w:t>
      </w:r>
      <w:r w:rsidRPr="00CC0C94">
        <w:t>.1</w:t>
      </w:r>
      <w:r>
        <w:t>, figure</w:t>
      </w:r>
      <w:r w:rsidRPr="00A759EF">
        <w:t> </w:t>
      </w:r>
      <w:r>
        <w:t>9.11.4.29</w:t>
      </w:r>
      <w:r w:rsidRPr="00A759EF">
        <w:t>.2</w:t>
      </w:r>
      <w:r>
        <w:t xml:space="preserve">, </w:t>
      </w:r>
      <w:r w:rsidRPr="00A759EF">
        <w:t>table </w:t>
      </w:r>
      <w:r>
        <w:t>9.11.4.29</w:t>
      </w:r>
      <w:r w:rsidRPr="00A759EF">
        <w:t>.1</w:t>
      </w:r>
      <w:r>
        <w:t xml:space="preserve"> </w:t>
      </w:r>
      <w:r w:rsidRPr="00CC0C94">
        <w:t>and table </w:t>
      </w:r>
      <w:r>
        <w:t>9.11.4.29</w:t>
      </w:r>
      <w:r w:rsidRPr="00CC0C94">
        <w:t>.</w:t>
      </w:r>
      <w:r>
        <w:t>2</w:t>
      </w:r>
      <w:r w:rsidRPr="00CC0C94">
        <w:t>.</w:t>
      </w:r>
    </w:p>
    <w:p w14:paraId="35B4E7B0" w14:textId="77777777" w:rsidR="00CC4769" w:rsidRDefault="00CC4769" w:rsidP="00CC4769">
      <w:r w:rsidRPr="00CC0C94">
        <w:t xml:space="preserve">The Remote UE context list is a type 6 information element with a minimum length of </w:t>
      </w:r>
      <w:r>
        <w:t>16</w:t>
      </w:r>
      <w:r w:rsidRPr="00CC0C94"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0"/>
        <w:gridCol w:w="709"/>
        <w:gridCol w:w="715"/>
        <w:gridCol w:w="1134"/>
      </w:tblGrid>
      <w:tr w:rsidR="00CC4769" w:rsidRPr="00CC0C94" w14:paraId="16235D28" w14:textId="77777777" w:rsidTr="009C739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291DBB" w14:textId="77777777" w:rsidR="00CC4769" w:rsidRPr="00CC0C94" w:rsidRDefault="00CC4769" w:rsidP="009C7394">
            <w:pPr>
              <w:pStyle w:val="TAC"/>
            </w:pPr>
            <w:r w:rsidRPr="00CC0C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66841F" w14:textId="77777777" w:rsidR="00CC4769" w:rsidRPr="00CC0C94" w:rsidRDefault="00CC4769" w:rsidP="009C7394">
            <w:pPr>
              <w:pStyle w:val="TAC"/>
            </w:pPr>
            <w:r w:rsidRPr="00CC0C9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E77665" w14:textId="77777777" w:rsidR="00CC4769" w:rsidRPr="00CC0C94" w:rsidRDefault="00CC4769" w:rsidP="009C7394">
            <w:pPr>
              <w:pStyle w:val="TAC"/>
            </w:pPr>
            <w:r w:rsidRPr="00CC0C94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1B5F86D" w14:textId="77777777" w:rsidR="00CC4769" w:rsidRPr="00CC0C94" w:rsidRDefault="00CC4769" w:rsidP="009C7394">
            <w:pPr>
              <w:pStyle w:val="TAC"/>
            </w:pPr>
            <w:r w:rsidRPr="00CC0C94"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D085179" w14:textId="77777777" w:rsidR="00CC4769" w:rsidRPr="00CC0C94" w:rsidRDefault="00CC4769" w:rsidP="009C7394">
            <w:pPr>
              <w:pStyle w:val="TAC"/>
            </w:pPr>
            <w:r w:rsidRPr="00CC0C94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32A9408" w14:textId="77777777" w:rsidR="00CC4769" w:rsidRPr="00CC0C94" w:rsidRDefault="00CC4769" w:rsidP="009C7394">
            <w:pPr>
              <w:pStyle w:val="TAC"/>
            </w:pPr>
            <w:r w:rsidRPr="00CC0C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7DC129" w14:textId="77777777" w:rsidR="00CC4769" w:rsidRPr="00CC0C94" w:rsidRDefault="00CC4769" w:rsidP="009C7394">
            <w:pPr>
              <w:pStyle w:val="TAC"/>
            </w:pPr>
            <w:r w:rsidRPr="00CC0C94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1A681BF6" w14:textId="77777777" w:rsidR="00CC4769" w:rsidRPr="00CC0C94" w:rsidRDefault="00CC4769" w:rsidP="009C7394">
            <w:pPr>
              <w:pStyle w:val="TAC"/>
            </w:pPr>
            <w:r w:rsidRPr="00CC0C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56C95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33167AC6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5B996E1" w14:textId="77777777" w:rsidR="00CC4769" w:rsidRPr="00CC0C94" w:rsidRDefault="00CC4769" w:rsidP="009C7394">
            <w:pPr>
              <w:pStyle w:val="TAC"/>
            </w:pPr>
            <w:r w:rsidRPr="00CC0C94">
              <w:t>Remote UE context list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E1D4B" w14:textId="77777777" w:rsidR="00CC4769" w:rsidRPr="00CC0C94" w:rsidRDefault="00CC4769" w:rsidP="009C7394">
            <w:pPr>
              <w:pStyle w:val="TAL"/>
            </w:pPr>
            <w:r w:rsidRPr="00CC0C94">
              <w:t>octet 1</w:t>
            </w:r>
          </w:p>
        </w:tc>
      </w:tr>
      <w:tr w:rsidR="00CC4769" w:rsidRPr="00CC0C94" w14:paraId="125D870E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0070BE13" w14:textId="77777777" w:rsidR="00CC4769" w:rsidRPr="00CC0C94" w:rsidRDefault="00CC4769" w:rsidP="009C7394">
            <w:pPr>
              <w:pStyle w:val="TAC"/>
            </w:pPr>
            <w:r w:rsidRPr="00CC0C94">
              <w:t>Length of remote UE context list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87E9A" w14:textId="77777777" w:rsidR="00CC4769" w:rsidRPr="00CC0C94" w:rsidRDefault="00CC4769" w:rsidP="009C7394">
            <w:pPr>
              <w:pStyle w:val="TAL"/>
            </w:pPr>
            <w:r w:rsidRPr="00CC0C94">
              <w:t>octet 2</w:t>
            </w:r>
          </w:p>
        </w:tc>
      </w:tr>
      <w:tr w:rsidR="00CC4769" w:rsidRPr="00CC0C94" w14:paraId="6C5F6E6A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2912F066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9D51FE" w14:textId="77777777" w:rsidR="00CC4769" w:rsidRPr="00CC0C94" w:rsidRDefault="00CC4769" w:rsidP="009C7394">
            <w:pPr>
              <w:pStyle w:val="TAL"/>
            </w:pPr>
            <w:r>
              <w:t>octet 3</w:t>
            </w:r>
          </w:p>
        </w:tc>
      </w:tr>
      <w:tr w:rsidR="00CC4769" w:rsidRPr="00CC0C94" w14:paraId="1AB7E61A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241BBCFD" w14:textId="77777777" w:rsidR="00CC4769" w:rsidRPr="00CC0C94" w:rsidRDefault="00CC4769" w:rsidP="009C7394">
            <w:pPr>
              <w:pStyle w:val="TAC"/>
            </w:pPr>
            <w:r w:rsidRPr="00CC0C94">
              <w:t>Number of remote UE contexts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DFFB7" w14:textId="77777777" w:rsidR="00CC4769" w:rsidRPr="00CC0C94" w:rsidRDefault="00CC4769" w:rsidP="009C7394">
            <w:pPr>
              <w:pStyle w:val="TAL"/>
            </w:pPr>
            <w:r w:rsidRPr="00CC0C94">
              <w:t>octet 4</w:t>
            </w:r>
          </w:p>
        </w:tc>
      </w:tr>
      <w:tr w:rsidR="00CC4769" w:rsidRPr="00CC0C94" w14:paraId="55959BC6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1C032606" w14:textId="77777777" w:rsidR="00CC4769" w:rsidRPr="00CC0C94" w:rsidRDefault="00CC4769" w:rsidP="009C7394">
            <w:pPr>
              <w:pStyle w:val="TAC"/>
            </w:pPr>
          </w:p>
          <w:p w14:paraId="3FD67EF5" w14:textId="77777777" w:rsidR="00CC4769" w:rsidRPr="00CC0C94" w:rsidRDefault="00CC4769" w:rsidP="009C7394">
            <w:pPr>
              <w:pStyle w:val="TAC"/>
            </w:pPr>
            <w:r w:rsidRPr="00CC0C94">
              <w:t>Remote UE context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1617C" w14:textId="77777777" w:rsidR="00CC4769" w:rsidRPr="00CC0C94" w:rsidRDefault="00CC4769" w:rsidP="009C7394">
            <w:pPr>
              <w:pStyle w:val="TAL"/>
            </w:pPr>
            <w:r w:rsidRPr="00CC0C94">
              <w:t>octet 5</w:t>
            </w:r>
          </w:p>
        </w:tc>
      </w:tr>
      <w:tr w:rsidR="00CC4769" w:rsidRPr="00CC0C94" w14:paraId="7B649370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6785F0F1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92A9D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759AE034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C7917B0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8E9946" w14:textId="77777777" w:rsidR="00CC4769" w:rsidRPr="00CC0C94" w:rsidRDefault="00CC4769" w:rsidP="009C7394">
            <w:pPr>
              <w:pStyle w:val="TAL"/>
            </w:pPr>
            <w:r>
              <w:t>octet a</w:t>
            </w:r>
          </w:p>
        </w:tc>
      </w:tr>
      <w:tr w:rsidR="00CC4769" w:rsidRPr="00CC0C94" w14:paraId="11995C5B" w14:textId="77777777" w:rsidTr="009C7394">
        <w:trPr>
          <w:cantSplit/>
          <w:jc w:val="center"/>
        </w:trPr>
        <w:tc>
          <w:tcPr>
            <w:tcW w:w="5686" w:type="dxa"/>
            <w:gridSpan w:val="8"/>
            <w:tcBorders>
              <w:right w:val="single" w:sz="4" w:space="0" w:color="auto"/>
            </w:tcBorders>
          </w:tcPr>
          <w:p w14:paraId="5198198F" w14:textId="77777777" w:rsidR="00CC4769" w:rsidRPr="00CC0C94" w:rsidRDefault="00CC4769" w:rsidP="009C7394">
            <w:pPr>
              <w:pStyle w:val="TAC"/>
              <w:rPr>
                <w:lang w:val="fr-FR"/>
              </w:rPr>
            </w:pPr>
          </w:p>
          <w:p w14:paraId="531967BA" w14:textId="77777777" w:rsidR="00CC4769" w:rsidRPr="00CC0C94" w:rsidRDefault="00CC4769" w:rsidP="009C7394">
            <w:pPr>
              <w:pStyle w:val="TAC"/>
            </w:pPr>
            <w:r w:rsidRPr="00CC0C94">
              <w:t>…</w:t>
            </w:r>
          </w:p>
          <w:p w14:paraId="10AD302D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1DED83" w14:textId="77777777" w:rsidR="00CC4769" w:rsidRDefault="00CC4769" w:rsidP="009C7394">
            <w:pPr>
              <w:pStyle w:val="TAL"/>
            </w:pPr>
            <w:r>
              <w:t>octet a+1*</w:t>
            </w:r>
          </w:p>
          <w:p w14:paraId="1A2D9927" w14:textId="77777777" w:rsidR="00CC4769" w:rsidRDefault="00CC4769" w:rsidP="009C7394">
            <w:pPr>
              <w:pStyle w:val="TAL"/>
            </w:pPr>
          </w:p>
          <w:p w14:paraId="6259297C" w14:textId="77777777" w:rsidR="00CC4769" w:rsidRPr="00CC0C94" w:rsidRDefault="00CC4769" w:rsidP="009C7394">
            <w:pPr>
              <w:pStyle w:val="TAL"/>
            </w:pPr>
            <w:r>
              <w:t>octet b*</w:t>
            </w:r>
          </w:p>
        </w:tc>
      </w:tr>
      <w:tr w:rsidR="00CC4769" w:rsidRPr="00CC0C94" w14:paraId="347D9DF3" w14:textId="77777777" w:rsidTr="009C7394">
        <w:trPr>
          <w:cantSplit/>
          <w:jc w:val="center"/>
        </w:trPr>
        <w:tc>
          <w:tcPr>
            <w:tcW w:w="5686" w:type="dxa"/>
            <w:gridSpan w:val="8"/>
            <w:vMerge w:val="restart"/>
            <w:tcBorders>
              <w:right w:val="single" w:sz="4" w:space="0" w:color="auto"/>
            </w:tcBorders>
          </w:tcPr>
          <w:p w14:paraId="4378CE86" w14:textId="77777777" w:rsidR="00CC4769" w:rsidRPr="00CC0C94" w:rsidRDefault="00CC4769" w:rsidP="009C7394">
            <w:pPr>
              <w:pStyle w:val="TAC"/>
            </w:pPr>
            <w:r w:rsidRPr="00CC0C94">
              <w:br/>
              <w:t>Remote UE context 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7BEC1" w14:textId="77777777" w:rsidR="00CC4769" w:rsidRPr="00CC0C94" w:rsidRDefault="00CC4769" w:rsidP="009C7394">
            <w:pPr>
              <w:pStyle w:val="TAL"/>
            </w:pPr>
            <w:r w:rsidRPr="00CC0C94">
              <w:t>octet b</w:t>
            </w:r>
            <w:r>
              <w:t>+1*</w:t>
            </w:r>
          </w:p>
        </w:tc>
      </w:tr>
      <w:tr w:rsidR="00CC4769" w:rsidRPr="00CC0C94" w14:paraId="450C7ADE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522130B8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56DA95" w14:textId="77777777" w:rsidR="00CC4769" w:rsidRPr="00CC0C94" w:rsidRDefault="00CC4769" w:rsidP="009C7394">
            <w:pPr>
              <w:pStyle w:val="TAL"/>
            </w:pPr>
          </w:p>
        </w:tc>
      </w:tr>
      <w:tr w:rsidR="00CC4769" w:rsidRPr="00CC0C94" w14:paraId="33D1543D" w14:textId="77777777" w:rsidTr="009C7394">
        <w:trPr>
          <w:cantSplit/>
          <w:jc w:val="center"/>
        </w:trPr>
        <w:tc>
          <w:tcPr>
            <w:tcW w:w="5686" w:type="dxa"/>
            <w:gridSpan w:val="8"/>
            <w:vMerge/>
            <w:tcBorders>
              <w:right w:val="single" w:sz="4" w:space="0" w:color="auto"/>
            </w:tcBorders>
          </w:tcPr>
          <w:p w14:paraId="0AD27057" w14:textId="77777777" w:rsidR="00CC4769" w:rsidRPr="00CC0C94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2C7D57" w14:textId="77777777" w:rsidR="00CC4769" w:rsidRPr="00CC0C94" w:rsidRDefault="00CC4769" w:rsidP="009C7394">
            <w:pPr>
              <w:pStyle w:val="TAL"/>
            </w:pPr>
            <w:r w:rsidRPr="00CC0C94">
              <w:t xml:space="preserve">octet </w:t>
            </w:r>
            <w:r>
              <w:t>c*</w:t>
            </w:r>
          </w:p>
        </w:tc>
      </w:tr>
    </w:tbl>
    <w:p w14:paraId="009975A4" w14:textId="77777777" w:rsidR="00CC4769" w:rsidRPr="00CC0C94" w:rsidRDefault="00CC4769" w:rsidP="00CC4769">
      <w:pPr>
        <w:pStyle w:val="TAN"/>
        <w:rPr>
          <w:lang w:val="en-US"/>
        </w:rPr>
      </w:pPr>
    </w:p>
    <w:p w14:paraId="1A42C103" w14:textId="77777777" w:rsidR="00CC4769" w:rsidRPr="009C5213" w:rsidRDefault="00CC4769" w:rsidP="00CC4769">
      <w:pPr>
        <w:pStyle w:val="TF"/>
      </w:pPr>
      <w:r w:rsidRPr="009C5213">
        <w:t>Figure</w:t>
      </w:r>
      <w:r w:rsidRPr="00C6202E">
        <w:t> </w:t>
      </w:r>
      <w:r>
        <w:t>9.11.4.29</w:t>
      </w:r>
      <w:r w:rsidRPr="009C5213">
        <w:t>.1: Remote UE context list</w:t>
      </w:r>
    </w:p>
    <w:p w14:paraId="0DF35EEB" w14:textId="77777777" w:rsidR="00CC4769" w:rsidRPr="00CC0C94" w:rsidRDefault="00CC4769" w:rsidP="00CC4769">
      <w:pPr>
        <w:pStyle w:val="TH"/>
        <w:rPr>
          <w:lang w:val="fr-FR"/>
        </w:rPr>
      </w:pPr>
      <w:r w:rsidRPr="00CC0C94">
        <w:rPr>
          <w:lang w:val="fr-FR"/>
        </w:rPr>
        <w:t>Table</w:t>
      </w:r>
      <w:r w:rsidRPr="00C6202E">
        <w:t> </w:t>
      </w:r>
      <w:r>
        <w:rPr>
          <w:lang w:val="fr-FR"/>
        </w:rPr>
        <w:t>9.11.4.29</w:t>
      </w:r>
      <w:r w:rsidRPr="00CC0C94">
        <w:rPr>
          <w:lang w:val="fr-FR"/>
        </w:rPr>
        <w:t xml:space="preserve">.1: </w:t>
      </w:r>
      <w:r w:rsidRPr="00CC0C94">
        <w:rPr>
          <w:lang w:val="en-US"/>
        </w:rPr>
        <w:t>Remote UE context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5"/>
      </w:tblGrid>
      <w:tr w:rsidR="00CC4769" w:rsidRPr="002D45C3" w14:paraId="5D03DCF6" w14:textId="77777777" w:rsidTr="009C7394">
        <w:trPr>
          <w:cantSplit/>
          <w:jc w:val="center"/>
        </w:trPr>
        <w:tc>
          <w:tcPr>
            <w:tcW w:w="6805" w:type="dxa"/>
          </w:tcPr>
          <w:p w14:paraId="4C8D1FA5" w14:textId="77777777" w:rsidR="00CC4769" w:rsidRPr="00CC0C94" w:rsidRDefault="00CC4769" w:rsidP="009C7394">
            <w:pPr>
              <w:pStyle w:val="TAL"/>
              <w:rPr>
                <w:lang w:val="fr-FR"/>
              </w:rPr>
            </w:pPr>
            <w:r w:rsidRPr="00CC0C94">
              <w:rPr>
                <w:lang w:val="fr-FR"/>
              </w:rPr>
              <w:t>Remote UE context (octet 5 etc)</w:t>
            </w:r>
          </w:p>
        </w:tc>
      </w:tr>
      <w:tr w:rsidR="00CC4769" w:rsidRPr="002D45C3" w14:paraId="645187F3" w14:textId="77777777" w:rsidTr="009C739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0AD9E" w14:textId="77777777" w:rsidR="00CC4769" w:rsidRPr="00CC0C94" w:rsidRDefault="00CC4769" w:rsidP="009C7394">
            <w:pPr>
              <w:pStyle w:val="TAL"/>
              <w:rPr>
                <w:lang w:val="fr-FR"/>
              </w:rPr>
            </w:pPr>
          </w:p>
        </w:tc>
      </w:tr>
      <w:tr w:rsidR="00CC4769" w:rsidRPr="00CC0C94" w14:paraId="7A133FB0" w14:textId="77777777" w:rsidTr="009C739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6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9515E" w14:textId="77777777" w:rsidR="00CC4769" w:rsidRPr="00CC0C94" w:rsidRDefault="00CC4769" w:rsidP="009C7394">
            <w:pPr>
              <w:pStyle w:val="TAL"/>
            </w:pPr>
            <w:r w:rsidRPr="00CC0C94">
              <w:t xml:space="preserve">The contents of remote UE context are applicable for one individual UE and are coded as shown in </w:t>
            </w:r>
            <w:r w:rsidRPr="00CC0C94">
              <w:rPr>
                <w:lang w:val="en-US"/>
              </w:rPr>
              <w:t>figure </w:t>
            </w:r>
            <w:r>
              <w:rPr>
                <w:lang w:val="en-US"/>
              </w:rPr>
              <w:t>9.11.4.29</w:t>
            </w:r>
            <w:r w:rsidRPr="00CC0C94">
              <w:rPr>
                <w:lang w:val="en-US"/>
              </w:rPr>
              <w:t>.2 and table </w:t>
            </w:r>
            <w:r>
              <w:rPr>
                <w:lang w:val="en-US"/>
              </w:rPr>
              <w:t>9.11.4.29</w:t>
            </w:r>
            <w:r w:rsidRPr="00CC0C94">
              <w:rPr>
                <w:lang w:val="en-US"/>
              </w:rPr>
              <w:t>.2</w:t>
            </w:r>
            <w:r w:rsidRPr="00CC0C94">
              <w:t>.</w:t>
            </w:r>
          </w:p>
        </w:tc>
      </w:tr>
      <w:tr w:rsidR="00CC4769" w:rsidRPr="00CC0C94" w14:paraId="5EE69D58" w14:textId="77777777" w:rsidTr="009C7394">
        <w:trPr>
          <w:cantSplit/>
          <w:jc w:val="center"/>
        </w:trPr>
        <w:tc>
          <w:tcPr>
            <w:tcW w:w="6805" w:type="dxa"/>
          </w:tcPr>
          <w:p w14:paraId="4F7F3A26" w14:textId="77777777" w:rsidR="00CC4769" w:rsidRPr="00CC0C94" w:rsidRDefault="00CC4769" w:rsidP="009C7394">
            <w:pPr>
              <w:pStyle w:val="TAL"/>
            </w:pPr>
          </w:p>
        </w:tc>
      </w:tr>
    </w:tbl>
    <w:p w14:paraId="502F1521" w14:textId="77777777" w:rsidR="00CC4769" w:rsidRDefault="00CC4769" w:rsidP="00CC476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1"/>
        <w:gridCol w:w="711"/>
        <w:gridCol w:w="712"/>
        <w:gridCol w:w="715"/>
        <w:gridCol w:w="711"/>
        <w:gridCol w:w="712"/>
        <w:gridCol w:w="711"/>
        <w:gridCol w:w="715"/>
        <w:gridCol w:w="1134"/>
      </w:tblGrid>
      <w:tr w:rsidR="00CC4769" w14:paraId="5A42B4D2" w14:textId="77777777" w:rsidTr="009C7394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394A7CDD" w14:textId="77777777" w:rsidR="00CC4769" w:rsidRDefault="00CC4769" w:rsidP="009C7394">
            <w:pPr>
              <w:pStyle w:val="TAC"/>
            </w:pPr>
            <w: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9A4F702" w14:textId="77777777" w:rsidR="00CC4769" w:rsidRDefault="00CC4769" w:rsidP="009C7394">
            <w:pPr>
              <w:pStyle w:val="TAC"/>
            </w:pPr>
            <w:r>
              <w:t>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8A507EE" w14:textId="77777777" w:rsidR="00CC4769" w:rsidRDefault="00CC4769" w:rsidP="009C7394">
            <w:pPr>
              <w:pStyle w:val="TAC"/>
            </w:pPr>
            <w: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E2E0734" w14:textId="77777777" w:rsidR="00CC4769" w:rsidRDefault="00CC4769" w:rsidP="009C7394">
            <w:pPr>
              <w:pStyle w:val="TAC"/>
            </w:pPr>
            <w: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6D75C9D" w14:textId="77777777" w:rsidR="00CC4769" w:rsidRDefault="00CC4769" w:rsidP="009C7394">
            <w:pPr>
              <w:pStyle w:val="TAC"/>
            </w:pPr>
            <w: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4F08BD4A" w14:textId="77777777" w:rsidR="00CC4769" w:rsidRDefault="00CC4769" w:rsidP="009C7394">
            <w:pPr>
              <w:pStyle w:val="TAC"/>
            </w:pPr>
            <w: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1D5299F3" w14:textId="77777777" w:rsidR="00CC4769" w:rsidRDefault="00CC4769" w:rsidP="009C7394">
            <w:pPr>
              <w:pStyle w:val="TAC"/>
            </w:pPr>
            <w: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4E8BF7F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711CC" w14:textId="77777777" w:rsidR="00CC4769" w:rsidRDefault="00CC4769" w:rsidP="009C7394">
            <w:pPr>
              <w:pStyle w:val="TAL"/>
            </w:pPr>
          </w:p>
        </w:tc>
      </w:tr>
      <w:tr w:rsidR="00CC4769" w14:paraId="4E6C05AA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1FC3EA" w14:textId="77777777" w:rsidR="00CC4769" w:rsidRDefault="00CC4769" w:rsidP="009C7394">
            <w:pPr>
              <w:pStyle w:val="TAC"/>
            </w:pPr>
            <w:r>
              <w:t>Length of remote UE context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ABC9DC" w14:textId="77777777" w:rsidR="00CC4769" w:rsidRDefault="00CC4769" w:rsidP="009C7394">
            <w:pPr>
              <w:pStyle w:val="TAL"/>
            </w:pPr>
            <w:r>
              <w:t>octet 5</w:t>
            </w:r>
          </w:p>
        </w:tc>
      </w:tr>
      <w:tr w:rsidR="00CC4769" w14:paraId="5051211E" w14:textId="77777777" w:rsidTr="009C7394">
        <w:trPr>
          <w:cantSplit/>
          <w:jc w:val="center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212237A1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38BCF268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43AC4E3B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44420E17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</w:tcPr>
          <w:p w14:paraId="35236E55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2B4C94E3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5" w:type="dxa"/>
            <w:tcBorders>
              <w:top w:val="single" w:sz="4" w:space="0" w:color="auto"/>
              <w:right w:val="single" w:sz="4" w:space="0" w:color="auto"/>
            </w:tcBorders>
          </w:tcPr>
          <w:p w14:paraId="33F8926C" w14:textId="77777777" w:rsidR="00CC4769" w:rsidRPr="0065233D" w:rsidRDefault="00CC4769" w:rsidP="009C7394">
            <w:pPr>
              <w:pStyle w:val="TAC"/>
            </w:pPr>
            <w:r w:rsidRPr="0065233D">
              <w:t>0</w:t>
            </w:r>
          </w:p>
          <w:p w14:paraId="6215F76C" w14:textId="77777777" w:rsidR="00CC4769" w:rsidRDefault="00CC4769" w:rsidP="009C7394">
            <w:pPr>
              <w:pStyle w:val="TAC"/>
            </w:pPr>
            <w:r w:rsidRPr="0065233D">
              <w:t>Spare</w:t>
            </w:r>
          </w:p>
        </w:tc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14:paraId="7FC1E14B" w14:textId="77777777" w:rsidR="00CC4769" w:rsidRDefault="00CC4769" w:rsidP="009C7394">
            <w:pPr>
              <w:pStyle w:val="TAC"/>
            </w:pPr>
            <w:r w:rsidRPr="00D877AD">
              <w:t>Remote UE ID format</w:t>
            </w:r>
          </w:p>
        </w:tc>
        <w:tc>
          <w:tcPr>
            <w:tcW w:w="213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BECEC23" w14:textId="77777777" w:rsidR="00CC4769" w:rsidRDefault="00CC4769" w:rsidP="009C7394">
            <w:pPr>
              <w:pStyle w:val="TAC"/>
            </w:pPr>
          </w:p>
          <w:p w14:paraId="5B2BD826" w14:textId="77777777" w:rsidR="00CC4769" w:rsidRDefault="00CC4769" w:rsidP="009C7394">
            <w:pPr>
              <w:pStyle w:val="TAC"/>
            </w:pPr>
            <w:r>
              <w:t>Remote UE ID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0170D" w14:textId="77777777" w:rsidR="00CC4769" w:rsidRDefault="00CC4769" w:rsidP="009C7394">
            <w:pPr>
              <w:pStyle w:val="TAL"/>
            </w:pPr>
            <w:r>
              <w:t>octet 6</w:t>
            </w:r>
          </w:p>
        </w:tc>
      </w:tr>
      <w:tr w:rsidR="00CC4769" w14:paraId="0EB88FFA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53705C1B" w14:textId="77777777" w:rsidR="00CC4769" w:rsidRDefault="00CC4769" w:rsidP="009C7394">
            <w:pPr>
              <w:pStyle w:val="TAC"/>
            </w:pPr>
            <w:r>
              <w:t>Length of remote UE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A5A58" w14:textId="77777777" w:rsidR="00CC4769" w:rsidRDefault="00CC4769" w:rsidP="009C7394">
            <w:pPr>
              <w:pStyle w:val="TAL"/>
            </w:pPr>
            <w:r>
              <w:t>octet 7</w:t>
            </w:r>
          </w:p>
        </w:tc>
      </w:tr>
      <w:tr w:rsidR="00CC4769" w14:paraId="6C53D33E" w14:textId="77777777" w:rsidTr="009C7394">
        <w:trPr>
          <w:cantSplit/>
          <w:jc w:val="center"/>
        </w:trPr>
        <w:tc>
          <w:tcPr>
            <w:tcW w:w="5698" w:type="dxa"/>
            <w:gridSpan w:val="8"/>
            <w:vMerge w:val="restart"/>
            <w:tcBorders>
              <w:right w:val="single" w:sz="4" w:space="0" w:color="auto"/>
            </w:tcBorders>
          </w:tcPr>
          <w:p w14:paraId="59783187" w14:textId="77777777" w:rsidR="00CC4769" w:rsidRDefault="00CC4769" w:rsidP="009C7394">
            <w:pPr>
              <w:pStyle w:val="TAC"/>
            </w:pPr>
          </w:p>
          <w:p w14:paraId="7310DB5C" w14:textId="77777777" w:rsidR="00CC4769" w:rsidRDefault="00CC4769" w:rsidP="009C7394">
            <w:pPr>
              <w:pStyle w:val="TAC"/>
            </w:pPr>
            <w:r>
              <w:t>Remote UE ID</w:t>
            </w:r>
          </w:p>
          <w:p w14:paraId="68BC5806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9C4E9" w14:textId="77777777" w:rsidR="00CC4769" w:rsidRDefault="00CC4769" w:rsidP="009C7394">
            <w:pPr>
              <w:pStyle w:val="TAL"/>
            </w:pPr>
            <w:r>
              <w:t>octet 8</w:t>
            </w:r>
          </w:p>
        </w:tc>
      </w:tr>
      <w:tr w:rsidR="00CC4769" w14:paraId="57605B6E" w14:textId="77777777" w:rsidTr="009C7394">
        <w:trPr>
          <w:cantSplit/>
          <w:jc w:val="center"/>
        </w:trPr>
        <w:tc>
          <w:tcPr>
            <w:tcW w:w="5698" w:type="dxa"/>
            <w:gridSpan w:val="8"/>
            <w:vMerge/>
            <w:tcBorders>
              <w:right w:val="single" w:sz="4" w:space="0" w:color="auto"/>
            </w:tcBorders>
          </w:tcPr>
          <w:p w14:paraId="66DBDEFE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69EA7" w14:textId="77777777" w:rsidR="00CC4769" w:rsidRDefault="00CC4769" w:rsidP="009C7394">
            <w:pPr>
              <w:pStyle w:val="TAL"/>
            </w:pPr>
          </w:p>
          <w:p w14:paraId="4501211E" w14:textId="77777777" w:rsidR="00CC4769" w:rsidRDefault="00CC4769" w:rsidP="009C7394">
            <w:pPr>
              <w:pStyle w:val="TAL"/>
            </w:pPr>
            <w:del w:id="5" w:author="Maoki HIKOSAKA　r3" w:date="2023-02-17T11:42:00Z">
              <w:r w:rsidDel="00CC4769">
                <w:delText>octet q</w:delText>
              </w:r>
            </w:del>
          </w:p>
        </w:tc>
      </w:tr>
      <w:tr w:rsidR="00CC4769" w14:paraId="7E59490A" w14:textId="77777777" w:rsidTr="009C7394">
        <w:trPr>
          <w:cantSplit/>
          <w:jc w:val="center"/>
        </w:trPr>
        <w:tc>
          <w:tcPr>
            <w:tcW w:w="5698" w:type="dxa"/>
            <w:gridSpan w:val="8"/>
            <w:vMerge/>
            <w:tcBorders>
              <w:right w:val="single" w:sz="4" w:space="0" w:color="auto"/>
            </w:tcBorders>
          </w:tcPr>
          <w:p w14:paraId="26A07B81" w14:textId="77777777" w:rsidR="00CC4769" w:rsidRDefault="00CC4769" w:rsidP="009C7394">
            <w:pPr>
              <w:pStyle w:val="TAC"/>
              <w:rPr>
                <w:lang w:val="sv-S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ED6F5" w14:textId="77777777" w:rsidR="00CC4769" w:rsidRDefault="00CC4769" w:rsidP="009C7394">
            <w:pPr>
              <w:pStyle w:val="TAL"/>
            </w:pPr>
          </w:p>
          <w:p w14:paraId="4F795FB4" w14:textId="77777777" w:rsidR="00CC4769" w:rsidRDefault="00CC4769" w:rsidP="009C7394">
            <w:pPr>
              <w:pStyle w:val="TAL"/>
            </w:pPr>
            <w:r>
              <w:t>Octet j*</w:t>
            </w:r>
          </w:p>
        </w:tc>
      </w:tr>
      <w:tr w:rsidR="00CC4769" w14:paraId="5840F78F" w14:textId="77777777" w:rsidTr="009C7394">
        <w:trPr>
          <w:cantSplit/>
          <w:jc w:val="center"/>
        </w:trPr>
        <w:tc>
          <w:tcPr>
            <w:tcW w:w="2134" w:type="dxa"/>
            <w:gridSpan w:val="3"/>
            <w:tcBorders>
              <w:right w:val="single" w:sz="4" w:space="0" w:color="auto"/>
            </w:tcBorders>
          </w:tcPr>
          <w:p w14:paraId="4253FDDE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t>Spare</w:t>
            </w:r>
          </w:p>
        </w:tc>
        <w:tc>
          <w:tcPr>
            <w:tcW w:w="715" w:type="dxa"/>
            <w:tcBorders>
              <w:right w:val="single" w:sz="4" w:space="0" w:color="auto"/>
            </w:tcBorders>
          </w:tcPr>
          <w:p w14:paraId="2B3F0398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UPRI4I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14:paraId="2B799ECF" w14:textId="77777777" w:rsidR="00CC4769" w:rsidRDefault="00CC4769" w:rsidP="009C73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TPRI4I</w:t>
            </w:r>
          </w:p>
        </w:tc>
        <w:tc>
          <w:tcPr>
            <w:tcW w:w="2138" w:type="dxa"/>
            <w:gridSpan w:val="3"/>
            <w:tcBorders>
              <w:right w:val="single" w:sz="4" w:space="0" w:color="auto"/>
            </w:tcBorders>
          </w:tcPr>
          <w:p w14:paraId="73CE34B3" w14:textId="77777777" w:rsidR="00CC4769" w:rsidRDefault="00CC4769" w:rsidP="009C73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Protocol used by remote 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8BE7F" w14:textId="77777777" w:rsidR="00CC4769" w:rsidRDefault="00CC4769" w:rsidP="009C7394">
            <w:pPr>
              <w:pStyle w:val="TAL"/>
            </w:pPr>
            <w:r>
              <w:t>octet j+1*</w:t>
            </w:r>
          </w:p>
        </w:tc>
      </w:tr>
      <w:tr w:rsidR="00CC4769" w:rsidRPr="002D45C3" w14:paraId="2295DAEC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4F661897" w14:textId="77777777" w:rsidR="00CC4769" w:rsidRDefault="00CC4769" w:rsidP="009C7394">
            <w:pPr>
              <w:pStyle w:val="TAC"/>
            </w:pPr>
          </w:p>
          <w:p w14:paraId="1ACA4B6C" w14:textId="77777777" w:rsidR="00CC4769" w:rsidRDefault="00CC4769" w:rsidP="009C7394">
            <w:pPr>
              <w:pStyle w:val="TAC"/>
            </w:pPr>
            <w:r>
              <w:t>Address information</w:t>
            </w:r>
          </w:p>
          <w:p w14:paraId="5DBC3DA8" w14:textId="77777777" w:rsidR="00CC4769" w:rsidRDefault="00CC4769" w:rsidP="009C739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96448E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j+2*</w:t>
            </w:r>
          </w:p>
          <w:p w14:paraId="34D0ABFE" w14:textId="77777777" w:rsidR="00CC4769" w:rsidRDefault="00CC4769" w:rsidP="009C7394">
            <w:pPr>
              <w:pStyle w:val="TAL"/>
              <w:rPr>
                <w:lang w:val="fr-FR"/>
              </w:rPr>
            </w:pPr>
          </w:p>
          <w:p w14:paraId="4462EFC9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j+k*</w:t>
            </w:r>
          </w:p>
        </w:tc>
      </w:tr>
      <w:tr w:rsidR="00CC4769" w:rsidRPr="002D45C3" w14:paraId="36AE0726" w14:textId="77777777" w:rsidTr="009C7394">
        <w:trPr>
          <w:cantSplit/>
          <w:jc w:val="center"/>
        </w:trPr>
        <w:tc>
          <w:tcPr>
            <w:tcW w:w="5698" w:type="dxa"/>
            <w:gridSpan w:val="8"/>
            <w:tcBorders>
              <w:right w:val="single" w:sz="4" w:space="0" w:color="auto"/>
            </w:tcBorders>
          </w:tcPr>
          <w:p w14:paraId="69FC4E99" w14:textId="77777777" w:rsidR="00CC4769" w:rsidRPr="00C24079" w:rsidRDefault="00CC4769" w:rsidP="009C7394">
            <w:pPr>
              <w:pStyle w:val="TAC"/>
              <w:rPr>
                <w:lang w:val="fr-FR"/>
              </w:rPr>
            </w:pPr>
          </w:p>
          <w:p w14:paraId="0F602CA3" w14:textId="77777777" w:rsidR="00CC4769" w:rsidRPr="00C24079" w:rsidRDefault="00CC4769" w:rsidP="009C7394">
            <w:pPr>
              <w:pStyle w:val="TAC"/>
              <w:rPr>
                <w:lang w:val="fr-FR"/>
              </w:rPr>
            </w:pPr>
          </w:p>
          <w:p w14:paraId="779D0FA6" w14:textId="77777777" w:rsidR="00CC4769" w:rsidRDefault="00CC4769" w:rsidP="009C7394">
            <w:pPr>
              <w:pStyle w:val="TAC"/>
            </w:pPr>
            <w:r>
              <w:t>HPLMN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6E5A79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(j+k+1)*</w:t>
            </w:r>
          </w:p>
          <w:p w14:paraId="2791C7DF" w14:textId="77777777" w:rsidR="00CC4769" w:rsidRDefault="00CC4769" w:rsidP="009C7394">
            <w:pPr>
              <w:pStyle w:val="TAL"/>
              <w:rPr>
                <w:lang w:val="fr-FR"/>
              </w:rPr>
            </w:pPr>
          </w:p>
          <w:p w14:paraId="1EAD8FC7" w14:textId="77777777" w:rsidR="00CC4769" w:rsidRDefault="00CC4769" w:rsidP="009C739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octet (j+k+3)*</w:t>
            </w:r>
          </w:p>
          <w:p w14:paraId="03719000" w14:textId="77777777" w:rsidR="00CC4769" w:rsidRDefault="00CC4769" w:rsidP="009C7394">
            <w:pPr>
              <w:pStyle w:val="TAL"/>
              <w:rPr>
                <w:lang w:val="fr-FR"/>
              </w:rPr>
            </w:pPr>
          </w:p>
        </w:tc>
      </w:tr>
    </w:tbl>
    <w:p w14:paraId="4D550AA8" w14:textId="77777777" w:rsidR="00CC4769" w:rsidRDefault="00CC4769" w:rsidP="00CC4769">
      <w:pPr>
        <w:pStyle w:val="TAN"/>
        <w:rPr>
          <w:lang w:val="fr-FR"/>
        </w:rPr>
      </w:pPr>
    </w:p>
    <w:p w14:paraId="52869E4E" w14:textId="77777777" w:rsidR="00CC4769" w:rsidRDefault="00CC4769" w:rsidP="00CC4769">
      <w:pPr>
        <w:pStyle w:val="TF"/>
      </w:pPr>
      <w:r>
        <w:t>Figure 9.11.4.29.2: Remote UE context</w:t>
      </w:r>
    </w:p>
    <w:p w14:paraId="1173F6EC" w14:textId="77777777" w:rsidR="00CC4769" w:rsidRDefault="00CC4769" w:rsidP="00CC4769">
      <w:pPr>
        <w:pStyle w:val="TH"/>
        <w:rPr>
          <w:lang w:val="fr-FR"/>
        </w:rPr>
      </w:pPr>
      <w:r>
        <w:rPr>
          <w:lang w:val="fr-FR"/>
        </w:rPr>
        <w:lastRenderedPageBreak/>
        <w:t>Table</w:t>
      </w:r>
      <w:r>
        <w:t> </w:t>
      </w:r>
      <w:r>
        <w:rPr>
          <w:lang w:val="fr-FR"/>
        </w:rPr>
        <w:t xml:space="preserve">9.11.4.29.2: </w:t>
      </w:r>
      <w:r>
        <w:rPr>
          <w:lang w:val="en-US"/>
        </w:rPr>
        <w:t xml:space="preserve">Remote UE context </w:t>
      </w:r>
      <w:del w:id="6" w:author="Maoki HIKOSAKA　r3" w:date="2023-02-17T11:20:00Z">
        <w:r w:rsidDel="00CC4769">
          <w:rPr>
            <w:lang w:val="en-US"/>
          </w:rPr>
          <w:delText>list</w:delText>
        </w:r>
        <w:r w:rsidDel="00CC4769">
          <w:rPr>
            <w:lang w:val="fr-FR"/>
          </w:rPr>
          <w:delText xml:space="preserve"> </w:delText>
        </w:r>
      </w:del>
      <w:r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5"/>
        <w:gridCol w:w="19"/>
        <w:gridCol w:w="256"/>
        <w:gridCol w:w="33"/>
        <w:gridCol w:w="284"/>
        <w:gridCol w:w="240"/>
        <w:gridCol w:w="5713"/>
      </w:tblGrid>
      <w:tr w:rsidR="00CC4769" w14:paraId="7981935D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28D47462" w14:textId="77777777" w:rsidR="00CC4769" w:rsidRDefault="00CC4769" w:rsidP="009C7394">
            <w:pPr>
              <w:pStyle w:val="TAL"/>
            </w:pPr>
            <w:r w:rsidRPr="00DC7B02">
              <w:lastRenderedPageBreak/>
              <w:t>Remote UE ID type (bit</w:t>
            </w:r>
            <w:r>
              <w:t>s</w:t>
            </w:r>
            <w:r w:rsidRPr="00DC7B02">
              <w:t xml:space="preserve"> 1</w:t>
            </w:r>
            <w:r>
              <w:t xml:space="preserve"> to 3</w:t>
            </w:r>
            <w:r w:rsidRPr="00DC7B02">
              <w:t xml:space="preserve"> of octet </w:t>
            </w:r>
            <w:r>
              <w:t>6</w:t>
            </w:r>
            <w:r w:rsidRPr="00DC7B02">
              <w:t>)</w:t>
            </w:r>
          </w:p>
        </w:tc>
      </w:tr>
      <w:tr w:rsidR="00CC4769" w14:paraId="2E4935CC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7AFF46BA" w14:textId="77777777" w:rsidR="00CC4769" w:rsidRDefault="00CC4769" w:rsidP="009C7394">
            <w:pPr>
              <w:pStyle w:val="TAL"/>
            </w:pPr>
            <w:r w:rsidRPr="008B03EF">
              <w:t>Bit</w:t>
            </w:r>
            <w:r>
              <w:t>s</w:t>
            </w:r>
          </w:p>
        </w:tc>
      </w:tr>
      <w:tr w:rsidR="00CC4769" w14:paraId="5E80920F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49A1A00F" w14:textId="77777777" w:rsidR="00CC4769" w:rsidRDefault="00CC4769" w:rsidP="009C7394">
            <w:pPr>
              <w:pStyle w:val="TAH"/>
            </w:pPr>
            <w:r>
              <w:t>3</w:t>
            </w:r>
          </w:p>
        </w:tc>
        <w:tc>
          <w:tcPr>
            <w:tcW w:w="289" w:type="dxa"/>
            <w:gridSpan w:val="2"/>
          </w:tcPr>
          <w:p w14:paraId="58864E31" w14:textId="77777777" w:rsidR="00CC4769" w:rsidRDefault="00CC4769" w:rsidP="009C7394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3729979" w14:textId="77777777" w:rsidR="00CC4769" w:rsidRDefault="00CC4769" w:rsidP="009C7394">
            <w:pPr>
              <w:pStyle w:val="TAH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769178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7929E" w14:textId="77777777" w:rsidR="00CC4769" w:rsidRDefault="00CC4769" w:rsidP="009C7394">
            <w:pPr>
              <w:pStyle w:val="TAL"/>
            </w:pPr>
          </w:p>
        </w:tc>
      </w:tr>
      <w:tr w:rsidR="00CC4769" w14:paraId="36F808E7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570416A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3E8A2B91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5B62C05" w14:textId="77777777" w:rsidR="00CC4769" w:rsidRPr="007F0B7A" w:rsidRDefault="00CC4769" w:rsidP="009C7394">
            <w:pPr>
              <w:pStyle w:val="TAH"/>
              <w:rPr>
                <w:b w:val="0"/>
                <w:bCs/>
              </w:rPr>
            </w:pPr>
            <w:r w:rsidRPr="007F0B7A">
              <w:rPr>
                <w:b w:val="0"/>
                <w:bCs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8C3AD8F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61673" w14:textId="77777777" w:rsidR="00CC4769" w:rsidRDefault="00CC4769" w:rsidP="009C7394">
            <w:pPr>
              <w:pStyle w:val="TAL"/>
            </w:pPr>
            <w:r>
              <w:t>UP-</w:t>
            </w:r>
            <w:r w:rsidRPr="00EF513B">
              <w:t>PRUK ID</w:t>
            </w:r>
          </w:p>
        </w:tc>
      </w:tr>
      <w:tr w:rsidR="00CC4769" w14:paraId="727BFC96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647A589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44A4739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3F240B0" w14:textId="77777777" w:rsidR="00CC4769" w:rsidRPr="007F0B7A" w:rsidRDefault="00CC4769" w:rsidP="009C7394">
            <w:pPr>
              <w:pStyle w:val="TAC"/>
              <w:rPr>
                <w:bCs/>
              </w:rPr>
            </w:pPr>
            <w:r w:rsidRPr="007F0B7A">
              <w:rPr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FA896ED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2C6A8" w14:textId="77777777" w:rsidR="00CC4769" w:rsidRDefault="00CC4769" w:rsidP="009C7394">
            <w:pPr>
              <w:pStyle w:val="TAL"/>
            </w:pPr>
            <w:r>
              <w:rPr>
                <w:lang w:eastAsia="zh-CN"/>
              </w:rPr>
              <w:t>CP-</w:t>
            </w:r>
            <w:r w:rsidRPr="00EF513B">
              <w:t>PRUK ID</w:t>
            </w:r>
          </w:p>
        </w:tc>
      </w:tr>
      <w:tr w:rsidR="00CC4769" w14:paraId="28ABCD85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995F384" w14:textId="77777777" w:rsidR="00CC4769" w:rsidRDefault="00CC4769" w:rsidP="009C7394">
            <w:pPr>
              <w:pStyle w:val="TAL"/>
            </w:pPr>
            <w:r w:rsidRPr="00EF513B">
              <w:t>All other values are reserved.</w:t>
            </w:r>
          </w:p>
        </w:tc>
      </w:tr>
      <w:tr w:rsidR="00CC4769" w14:paraId="0A02A31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1F8347E" w14:textId="57A07754" w:rsidR="00CC4769" w:rsidRDefault="00CC4769" w:rsidP="009C7394">
            <w:pPr>
              <w:pStyle w:val="TAL"/>
              <w:rPr>
                <w:lang w:eastAsia="ja-JP"/>
              </w:rPr>
            </w:pPr>
          </w:p>
        </w:tc>
      </w:tr>
      <w:tr w:rsidR="00CC4769" w14:paraId="1984CF1E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223655C3" w14:textId="77777777" w:rsidR="00CC4769" w:rsidRDefault="00CC4769" w:rsidP="009C7394">
            <w:pPr>
              <w:pStyle w:val="TAL"/>
            </w:pPr>
            <w:r w:rsidRPr="00602D3B">
              <w:t xml:space="preserve">Remote UE ID format (bit </w:t>
            </w:r>
            <w:r>
              <w:t xml:space="preserve">4 </w:t>
            </w:r>
            <w:r w:rsidRPr="00602D3B">
              <w:t xml:space="preserve">of octet </w:t>
            </w:r>
            <w:r>
              <w:t>6</w:t>
            </w:r>
            <w:r w:rsidRPr="00602D3B">
              <w:t>) (NOTE)</w:t>
            </w:r>
          </w:p>
        </w:tc>
      </w:tr>
      <w:tr w:rsidR="00CC4769" w14:paraId="05B77BD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70A6AFF" w14:textId="77777777" w:rsidR="00CC4769" w:rsidRDefault="00CC4769" w:rsidP="009C7394">
            <w:pPr>
              <w:pStyle w:val="TAL"/>
            </w:pPr>
            <w:r>
              <w:t>Bit</w:t>
            </w:r>
          </w:p>
        </w:tc>
      </w:tr>
      <w:tr w:rsidR="00CC4769" w14:paraId="7240617A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6B170B0C" w14:textId="77777777" w:rsidR="00CC4769" w:rsidRDefault="00CC4769" w:rsidP="009C7394">
            <w:pPr>
              <w:pStyle w:val="TAH"/>
            </w:pPr>
            <w:r>
              <w:t>4</w:t>
            </w:r>
          </w:p>
        </w:tc>
        <w:tc>
          <w:tcPr>
            <w:tcW w:w="289" w:type="dxa"/>
            <w:gridSpan w:val="2"/>
          </w:tcPr>
          <w:p w14:paraId="6E0FB5AE" w14:textId="77777777" w:rsidR="00CC4769" w:rsidRDefault="00CC4769" w:rsidP="009C7394">
            <w:pPr>
              <w:pStyle w:val="TAH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BB9CAD2" w14:textId="77777777" w:rsidR="00CC4769" w:rsidRDefault="00CC4769" w:rsidP="009C7394">
            <w:pPr>
              <w:pStyle w:val="TAH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1A6C8CF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2840C" w14:textId="77777777" w:rsidR="00CC4769" w:rsidRDefault="00CC4769" w:rsidP="009C7394">
            <w:pPr>
              <w:pStyle w:val="TAL"/>
            </w:pPr>
          </w:p>
        </w:tc>
      </w:tr>
      <w:tr w:rsidR="00CC4769" w14:paraId="242F29AC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2AE86A1A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313B26C3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54ACCF9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A646E5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AA23F" w14:textId="77777777" w:rsidR="00CC4769" w:rsidRDefault="00CC4769" w:rsidP="009C7394">
            <w:pPr>
              <w:pStyle w:val="TAL"/>
            </w:pPr>
            <w:r>
              <w:t>N</w:t>
            </w:r>
            <w:r w:rsidRPr="00033D8F">
              <w:t>etwork access identifier (NAI)</w:t>
            </w:r>
          </w:p>
        </w:tc>
      </w:tr>
      <w:tr w:rsidR="00CC4769" w14:paraId="0A40489B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405E7CB5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3E301B3" w14:textId="77777777" w:rsidR="00CC4769" w:rsidRDefault="00CC4769" w:rsidP="009C7394">
            <w:pPr>
              <w:pStyle w:val="TAC"/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6C4F09E" w14:textId="77777777" w:rsidR="00CC4769" w:rsidRDefault="00CC4769" w:rsidP="009C7394">
            <w:pPr>
              <w:pStyle w:val="TAC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4FA6E7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2CD06" w14:textId="77777777" w:rsidR="00CC4769" w:rsidRDefault="00CC4769" w:rsidP="009C7394">
            <w:pPr>
              <w:pStyle w:val="TAL"/>
            </w:pPr>
            <w:r w:rsidRPr="00033D8F">
              <w:t>64-bit string</w:t>
            </w:r>
          </w:p>
        </w:tc>
      </w:tr>
      <w:tr w:rsidR="00CC4769" w14:paraId="094B0C1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F2E2B96" w14:textId="77777777" w:rsidR="00CC4769" w:rsidRDefault="00CC4769" w:rsidP="009C7394">
            <w:pPr>
              <w:pStyle w:val="TAL"/>
            </w:pPr>
          </w:p>
        </w:tc>
      </w:tr>
      <w:tr w:rsidR="00CC4769" w14:paraId="5382DB88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F1A6AE0" w14:textId="77777777" w:rsidR="00CC4769" w:rsidRDefault="00CC4769" w:rsidP="009C7394">
            <w:pPr>
              <w:pStyle w:val="TAL"/>
            </w:pPr>
            <w:r w:rsidRPr="00CA4EA0">
              <w:t xml:space="preserve">Bits </w:t>
            </w:r>
            <w:r>
              <w:t>5</w:t>
            </w:r>
            <w:r w:rsidRPr="00CA4EA0">
              <w:t xml:space="preserve"> to 8 of octet</w:t>
            </w:r>
            <w:r>
              <w:t xml:space="preserve"> 6</w:t>
            </w:r>
            <w:r w:rsidRPr="00CA4EA0">
              <w:t xml:space="preserve"> are spare and shall be coded as zero</w:t>
            </w:r>
            <w:r>
              <w:t>.</w:t>
            </w:r>
          </w:p>
        </w:tc>
      </w:tr>
      <w:tr w:rsidR="00CC4769" w14:paraId="76E1C9DC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E2CC72C" w14:textId="0C9EADA0" w:rsidR="00CC4769" w:rsidRDefault="00CC4769" w:rsidP="009C7394">
            <w:pPr>
              <w:pStyle w:val="TAL"/>
              <w:rPr>
                <w:lang w:eastAsia="ja-JP"/>
              </w:rPr>
            </w:pPr>
          </w:p>
        </w:tc>
      </w:tr>
      <w:tr w:rsidR="00CC4769" w14:paraId="49C28E84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F09E5D2" w14:textId="77777777" w:rsidR="00CC4769" w:rsidRDefault="00CC4769" w:rsidP="009C7394">
            <w:pPr>
              <w:pStyle w:val="TAL"/>
            </w:pPr>
            <w:r w:rsidRPr="00725478">
              <w:t xml:space="preserve">Remote UE ID (octet </w:t>
            </w:r>
            <w:r>
              <w:t>8</w:t>
            </w:r>
            <w:r w:rsidRPr="00725478">
              <w:t xml:space="preserve"> to octet </w:t>
            </w:r>
            <w:r>
              <w:t>j</w:t>
            </w:r>
            <w:r w:rsidRPr="00725478">
              <w:t>)</w:t>
            </w:r>
          </w:p>
        </w:tc>
      </w:tr>
      <w:tr w:rsidR="00CC4769" w14:paraId="4ECABE2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7E24701" w14:textId="77777777" w:rsidR="00CC4769" w:rsidRDefault="00CC4769" w:rsidP="009C7394">
            <w:pPr>
              <w:pStyle w:val="TAL"/>
            </w:pPr>
            <w:r>
              <w:t xml:space="preserve">The UP-PRUK ID or the </w:t>
            </w:r>
            <w:r>
              <w:rPr>
                <w:lang w:eastAsia="zh-CN"/>
              </w:rPr>
              <w:t>CP-</w:t>
            </w:r>
            <w:r>
              <w:t xml:space="preserve">PRUK ID of the 5G </w:t>
            </w:r>
            <w:proofErr w:type="spellStart"/>
            <w:r>
              <w:t>ProSe</w:t>
            </w:r>
            <w:proofErr w:type="spellEnd"/>
            <w:r>
              <w:t xml:space="preserve"> Remote UE.</w:t>
            </w:r>
          </w:p>
        </w:tc>
      </w:tr>
      <w:tr w:rsidR="00CC4769" w14:paraId="170383BB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2EE3210" w14:textId="77777777" w:rsidR="00CC4769" w:rsidRDefault="00CC4769" w:rsidP="009C7394">
            <w:pPr>
              <w:pStyle w:val="TAL"/>
            </w:pPr>
          </w:p>
        </w:tc>
      </w:tr>
      <w:tr w:rsidR="00CC4769" w14:paraId="582ACA8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7CE15055" w14:textId="77777777" w:rsidR="00CC4769" w:rsidRDefault="00CC4769" w:rsidP="009C7394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(octet j+1, bits 1 to 3)</w:t>
            </w:r>
          </w:p>
          <w:p w14:paraId="6AD3BDF2" w14:textId="77777777" w:rsidR="00CC4769" w:rsidRDefault="00CC4769" w:rsidP="009C7394">
            <w:pPr>
              <w:pStyle w:val="TAL"/>
            </w:pPr>
            <w:r>
              <w:t>Bits</w:t>
            </w:r>
          </w:p>
        </w:tc>
      </w:tr>
      <w:tr w:rsidR="00CC4769" w14:paraId="6A360BCC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7CA76564" w14:textId="77777777" w:rsidR="00CC4769" w:rsidRDefault="00CC4769" w:rsidP="009C7394">
            <w:pPr>
              <w:pStyle w:val="TAH"/>
            </w:pPr>
            <w:r>
              <w:t>3</w:t>
            </w:r>
          </w:p>
        </w:tc>
        <w:tc>
          <w:tcPr>
            <w:tcW w:w="289" w:type="dxa"/>
            <w:gridSpan w:val="2"/>
          </w:tcPr>
          <w:p w14:paraId="3CE9A5D0" w14:textId="77777777" w:rsidR="00CC4769" w:rsidRDefault="00CC4769" w:rsidP="009C7394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6A8AF965" w14:textId="77777777" w:rsidR="00CC4769" w:rsidRDefault="00CC4769" w:rsidP="009C7394">
            <w:pPr>
              <w:pStyle w:val="TAH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8E99EA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39A60" w14:textId="77777777" w:rsidR="00CC4769" w:rsidRDefault="00CC4769" w:rsidP="009C7394">
            <w:pPr>
              <w:pStyle w:val="TAL"/>
            </w:pPr>
          </w:p>
        </w:tc>
      </w:tr>
      <w:tr w:rsidR="00CC4769" w14:paraId="7AEC5411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366F706B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9" w:type="dxa"/>
            <w:gridSpan w:val="2"/>
          </w:tcPr>
          <w:p w14:paraId="6C389482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1A61EAF" w14:textId="77777777" w:rsidR="00CC4769" w:rsidRDefault="00CC4769" w:rsidP="009C739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F4094C" w14:textId="77777777" w:rsidR="00CC4769" w:rsidRDefault="00CC4769" w:rsidP="009C7394">
            <w:pPr>
              <w:pStyle w:val="TAL"/>
              <w:rPr>
                <w:bCs/>
              </w:rPr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58DC3" w14:textId="77777777" w:rsidR="00CC4769" w:rsidRDefault="00CC4769" w:rsidP="009C7394">
            <w:pPr>
              <w:pStyle w:val="TAL"/>
            </w:pPr>
            <w:r>
              <w:t>No IP info</w:t>
            </w:r>
          </w:p>
        </w:tc>
      </w:tr>
      <w:tr w:rsidR="00CC4769" w14:paraId="0A1F8C47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57621566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68DBC265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1BD7C73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5C26DC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BB306" w14:textId="77777777" w:rsidR="00CC4769" w:rsidRDefault="00CC4769" w:rsidP="009C7394">
            <w:pPr>
              <w:pStyle w:val="TAL"/>
            </w:pPr>
            <w:r>
              <w:t>IPv4</w:t>
            </w:r>
          </w:p>
        </w:tc>
      </w:tr>
      <w:tr w:rsidR="00CC4769" w14:paraId="14183C68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775541E1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</w:tcPr>
          <w:p w14:paraId="1CCD4D84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B23842B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921679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50A48" w14:textId="77777777" w:rsidR="00CC4769" w:rsidRDefault="00CC4769" w:rsidP="009C7394">
            <w:pPr>
              <w:pStyle w:val="TAL"/>
            </w:pPr>
            <w:r>
              <w:t>IPv6</w:t>
            </w:r>
          </w:p>
        </w:tc>
      </w:tr>
      <w:tr w:rsidR="00CC4769" w14:paraId="01647899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0D229DE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199CD316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05AB7A1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436927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5CE33" w14:textId="77777777" w:rsidR="00CC4769" w:rsidRDefault="00CC4769" w:rsidP="009C7394">
            <w:pPr>
              <w:pStyle w:val="TAL"/>
            </w:pPr>
            <w:r>
              <w:t>Unstructured</w:t>
            </w:r>
          </w:p>
        </w:tc>
      </w:tr>
      <w:tr w:rsidR="00CC4769" w14:paraId="4B3E652A" w14:textId="77777777" w:rsidTr="009C7394">
        <w:trPr>
          <w:cantSplit/>
          <w:jc w:val="center"/>
        </w:trPr>
        <w:tc>
          <w:tcPr>
            <w:tcW w:w="284" w:type="dxa"/>
            <w:gridSpan w:val="2"/>
          </w:tcPr>
          <w:p w14:paraId="06733D68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0E077EA0" w14:textId="77777777" w:rsidR="00CC4769" w:rsidRDefault="00CC4769" w:rsidP="009C7394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509175CE" w14:textId="77777777" w:rsidR="00CC4769" w:rsidRDefault="00CC4769" w:rsidP="009C7394">
            <w:pPr>
              <w:pStyle w:val="TAC"/>
            </w:pPr>
            <w: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7614AD0" w14:textId="77777777" w:rsidR="00CC4769" w:rsidRDefault="00CC4769" w:rsidP="009C7394">
            <w:pPr>
              <w:pStyle w:val="TAL"/>
            </w:pPr>
          </w:p>
        </w:tc>
        <w:tc>
          <w:tcPr>
            <w:tcW w:w="5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FDF4" w14:textId="77777777" w:rsidR="00CC4769" w:rsidRDefault="00CC4769" w:rsidP="009C7394">
            <w:pPr>
              <w:pStyle w:val="TAL"/>
            </w:pPr>
            <w:r>
              <w:t>Ethernet</w:t>
            </w:r>
          </w:p>
        </w:tc>
      </w:tr>
      <w:tr w:rsidR="00CC4769" w14:paraId="461485A5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3BBC8D6" w14:textId="77777777" w:rsidR="00CC4769" w:rsidRDefault="00CC4769" w:rsidP="009C7394">
            <w:pPr>
              <w:pStyle w:val="TAL"/>
            </w:pPr>
            <w:r>
              <w:t>All other values are reserved.</w:t>
            </w:r>
          </w:p>
        </w:tc>
      </w:tr>
      <w:tr w:rsidR="00CC4769" w14:paraId="72F37E32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1C57E4DC" w14:textId="77777777" w:rsidR="00CC4769" w:rsidRDefault="00CC4769" w:rsidP="009C7394">
            <w:pPr>
              <w:pStyle w:val="TAL"/>
            </w:pPr>
          </w:p>
        </w:tc>
      </w:tr>
      <w:tr w:rsidR="00CC4769" w14:paraId="02C543DD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023D3FCD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TCP port range for IPv4 indicator (TPRI4I) </w:t>
            </w:r>
            <w:r>
              <w:t xml:space="preserve">(octet j+1, bits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</w:t>
            </w:r>
          </w:p>
        </w:tc>
      </w:tr>
      <w:tr w:rsidR="00CC4769" w14:paraId="13A0CFDA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4C9251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Bit</w:t>
            </w:r>
          </w:p>
        </w:tc>
      </w:tr>
      <w:tr w:rsidR="00CC4769" w14:paraId="4B5700E6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1B528AA1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4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489D1150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4CAE073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64E8B5BE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3CA5B6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65229008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79FC7385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TCP port range for IPv4 absent</w:t>
            </w:r>
          </w:p>
        </w:tc>
      </w:tr>
      <w:tr w:rsidR="00CC4769" w14:paraId="28F429CB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4E9120C0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0A240B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5B997396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TCP port range for IPv4 present</w:t>
            </w:r>
          </w:p>
        </w:tc>
      </w:tr>
      <w:tr w:rsidR="00CC4769" w14:paraId="662C9882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9F4249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5300304F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57E3A365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UDP port range for IPv4 indicator (UPRI4I) </w:t>
            </w:r>
            <w:r>
              <w:t xml:space="preserve">(octet j+1, bits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)</w:t>
            </w:r>
          </w:p>
        </w:tc>
      </w:tr>
      <w:tr w:rsidR="00CC4769" w14:paraId="3BACA15B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494A1FA4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Bit</w:t>
            </w:r>
          </w:p>
        </w:tc>
      </w:tr>
      <w:tr w:rsidR="00CC4769" w14:paraId="69E249E2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8B70489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5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5035EBDD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3FA64CE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53C2925A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293953DF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175353A7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72BCE5A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>port range for IPv4 absent</w:t>
            </w:r>
          </w:p>
        </w:tc>
      </w:tr>
      <w:tr w:rsidR="00CC4769" w14:paraId="3645DF0D" w14:textId="77777777" w:rsidTr="009C7394">
        <w:trPr>
          <w:cantSplit/>
          <w:jc w:val="center"/>
        </w:trPr>
        <w:tc>
          <w:tcPr>
            <w:tcW w:w="265" w:type="dxa"/>
            <w:tcBorders>
              <w:right w:val="nil"/>
            </w:tcBorders>
          </w:tcPr>
          <w:p w14:paraId="6A75758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14:paraId="372A153B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6270" w:type="dxa"/>
            <w:gridSpan w:val="4"/>
            <w:tcBorders>
              <w:left w:val="nil"/>
            </w:tcBorders>
          </w:tcPr>
          <w:p w14:paraId="647D4ED3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>port range for IPv4 present</w:t>
            </w:r>
          </w:p>
        </w:tc>
      </w:tr>
      <w:tr w:rsidR="00CC4769" w14:paraId="34E21DA4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18ACCDE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CC4769" w14:paraId="1D00821E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197F0DF" w14:textId="77777777" w:rsidR="00CC4769" w:rsidRDefault="00CC4769" w:rsidP="009C7394">
            <w:pPr>
              <w:pStyle w:val="TAL"/>
            </w:pPr>
            <w:r>
              <w:t xml:space="preserve">Bits </w:t>
            </w:r>
            <w:r>
              <w:rPr>
                <w:rFonts w:eastAsia="SimSun"/>
                <w:lang w:val="en-US" w:eastAsia="zh-CN"/>
              </w:rPr>
              <w:t>4</w:t>
            </w:r>
            <w:r>
              <w:t xml:space="preserve"> to 8 of octet j+1 are spare and shall be coded as zero.</w:t>
            </w:r>
          </w:p>
        </w:tc>
      </w:tr>
      <w:tr w:rsidR="00CC4769" w14:paraId="20CA74B0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378C69FA" w14:textId="77777777" w:rsidR="00CC4769" w:rsidRDefault="00CC4769" w:rsidP="009C7394">
            <w:pPr>
              <w:pStyle w:val="TAL"/>
            </w:pPr>
          </w:p>
        </w:tc>
      </w:tr>
      <w:tr w:rsidR="00CC4769" w14:paraId="24AC5F97" w14:textId="77777777" w:rsidTr="009C7394">
        <w:trPr>
          <w:cantSplit/>
          <w:jc w:val="center"/>
        </w:trPr>
        <w:tc>
          <w:tcPr>
            <w:tcW w:w="6810" w:type="dxa"/>
            <w:gridSpan w:val="7"/>
          </w:tcPr>
          <w:p w14:paraId="60692C9C" w14:textId="38B1101A" w:rsidR="00CC4769" w:rsidRPr="00913BB3" w:rsidRDefault="00CC4769" w:rsidP="00CC4769">
            <w:pPr>
              <w:pStyle w:val="TAL"/>
              <w:rPr>
                <w:ins w:id="7" w:author="Maoki HIKOSAKA　r3" w:date="2023-02-17T11:55:00Z"/>
              </w:rPr>
            </w:pPr>
            <w:ins w:id="8" w:author="Maoki HIKOSAKA　r3" w:date="2023-02-17T11:55:00Z">
              <w:r w:rsidRPr="00913BB3">
                <w:lastRenderedPageBreak/>
                <w:t xml:space="preserve">The length of </w:t>
              </w:r>
              <w:r>
                <w:t>remote UE ID</w:t>
              </w:r>
              <w:r w:rsidRPr="00913BB3">
                <w:t xml:space="preserve"> field contains the binary coded representation of the length of the </w:t>
              </w:r>
              <w:r>
                <w:t>remo</w:t>
              </w:r>
            </w:ins>
            <w:ins w:id="9" w:author="Maoki HIKOSAKA　r3" w:date="2023-02-17T11:56:00Z">
              <w:r>
                <w:t>te UE ID</w:t>
              </w:r>
            </w:ins>
            <w:ins w:id="10" w:author="Maoki HIKOSAKA　r3" w:date="2023-02-17T11:55:00Z">
              <w:r w:rsidRPr="00913BB3">
                <w:t xml:space="preserve"> field. The first bit in transmission order is the most significant bit.</w:t>
              </w:r>
            </w:ins>
          </w:p>
          <w:p w14:paraId="18992C9C" w14:textId="77777777" w:rsidR="00CC4769" w:rsidRPr="00CC4769" w:rsidRDefault="00CC4769" w:rsidP="009C7394">
            <w:pPr>
              <w:pStyle w:val="TAL"/>
              <w:rPr>
                <w:ins w:id="11" w:author="Maoki HIKOSAKA　r3" w:date="2023-02-17T11:55:00Z"/>
              </w:rPr>
            </w:pPr>
          </w:p>
          <w:p w14:paraId="11EB47C0" w14:textId="0EF2EDCB" w:rsidR="00CC4769" w:rsidRDefault="00CC4769" w:rsidP="009C7394">
            <w:pPr>
              <w:pStyle w:val="TAL"/>
            </w:pPr>
            <w:r>
              <w:t>If the P</w:t>
            </w:r>
            <w:r w:rsidRPr="00FF03CD">
              <w:t>rotocol used by remote UE</w:t>
            </w:r>
            <w:r>
              <w:t xml:space="preserve"> indicates IPv4 and:</w:t>
            </w:r>
          </w:p>
          <w:p w14:paraId="0A2C52FD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absent"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absent", </w:t>
            </w:r>
            <w:r>
              <w:t>the Address information in octet j+2 to octet j+5 contains the IPv4 address.</w:t>
            </w:r>
          </w:p>
          <w:p w14:paraId="61787D43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present"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absent", </w:t>
            </w:r>
            <w:r>
              <w:t xml:space="preserve">the Address information in octet j+2 to octet j+9 contains the IPv4 address followed by the TCP port range </w:t>
            </w:r>
            <w:r w:rsidRPr="00283D09">
              <w:t>field</w:t>
            </w:r>
            <w:r>
              <w:t>.</w:t>
            </w:r>
          </w:p>
          <w:p w14:paraId="666A6CDF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absent"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present", </w:t>
            </w:r>
            <w:r>
              <w:t xml:space="preserve">the Address information in octet j+2 to octet j+9 contains the IPv4 address followed by the UDP port range </w:t>
            </w:r>
            <w:r w:rsidRPr="00283D09">
              <w:t>field</w:t>
            </w:r>
            <w:r>
              <w:t>.</w:t>
            </w:r>
          </w:p>
          <w:p w14:paraId="1BDF98AE" w14:textId="77777777" w:rsidR="00CC4769" w:rsidRDefault="00CC4769" w:rsidP="009C7394">
            <w:pPr>
              <w:pStyle w:val="TAL"/>
            </w:pPr>
            <w:r>
              <w:t xml:space="preserve">- </w:t>
            </w:r>
            <w:r>
              <w:rPr>
                <w:rFonts w:eastAsia="SimSun"/>
                <w:lang w:val="en-US" w:eastAsia="zh-CN"/>
              </w:rPr>
              <w:t>TPRI4I bit indicates "TCP port range for IPv4 present" and UPRI4I bit indicates "</w:t>
            </w:r>
            <w:r>
              <w:rPr>
                <w:rFonts w:eastAsia="SimSun" w:hint="eastAsia"/>
                <w:lang w:val="en-US" w:eastAsia="zh-CN"/>
              </w:rPr>
              <w:t xml:space="preserve">UDP </w:t>
            </w:r>
            <w:r>
              <w:rPr>
                <w:rFonts w:eastAsia="SimSun"/>
                <w:lang w:val="en-US" w:eastAsia="zh-CN"/>
              </w:rPr>
              <w:t xml:space="preserve">port range for IPv4 present", </w:t>
            </w:r>
            <w:r>
              <w:t xml:space="preserve">the Address information in octet j+2 to octet j+13 contains the IPv4 address followed by the UDP port range </w:t>
            </w:r>
            <w:r w:rsidRPr="00283D09">
              <w:t>field</w:t>
            </w:r>
            <w:r>
              <w:t xml:space="preserve"> followed by the TCP port range </w:t>
            </w:r>
            <w:r w:rsidRPr="00283D09">
              <w:t>field</w:t>
            </w:r>
            <w:r>
              <w:t>.</w:t>
            </w:r>
          </w:p>
          <w:p w14:paraId="6BF113BD" w14:textId="77777777" w:rsidR="00CC4769" w:rsidRDefault="00CC4769" w:rsidP="009C7394">
            <w:pPr>
              <w:pStyle w:val="TAL"/>
            </w:pPr>
            <w:r>
              <w:t>See NOTE.</w:t>
            </w:r>
          </w:p>
          <w:p w14:paraId="1A8F3345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UDP port range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consists of the lowest UDP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followed by the highest UDP port number </w:t>
            </w:r>
            <w:r w:rsidRPr="00283D09">
              <w:t>fie</w:t>
            </w:r>
            <w:r w:rsidRPr="009E7690">
              <w:t>ld</w:t>
            </w:r>
            <w:r>
              <w:rPr>
                <w:rFonts w:eastAsia="SimSun"/>
                <w:lang w:val="en-US" w:eastAsia="zh-CN"/>
              </w:rPr>
              <w:t xml:space="preserve">, of the UDP port range assigned </w:t>
            </w:r>
            <w:r w:rsidRPr="009E7690">
              <w:rPr>
                <w:rFonts w:eastAsia="SimSu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the remote UE in the NAT function of </w:t>
            </w:r>
            <w:r w:rsidRPr="001F4C68">
              <w:rPr>
                <w:rFonts w:eastAsia="SimSun"/>
                <w:lang w:val="en-US" w:eastAsia="zh-CN"/>
              </w:rPr>
              <w:t xml:space="preserve">5G </w:t>
            </w:r>
            <w:proofErr w:type="spellStart"/>
            <w:r w:rsidRPr="001F4C68">
              <w:rPr>
                <w:rFonts w:eastAsia="SimSun"/>
                <w:lang w:val="en-US" w:eastAsia="zh-CN"/>
              </w:rPr>
              <w:t>ProSe</w:t>
            </w:r>
            <w:proofErr w:type="spellEnd"/>
            <w:r w:rsidRPr="001F4C6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l</w:t>
            </w:r>
            <w:r w:rsidRPr="001F4C68">
              <w:rPr>
                <w:rFonts w:eastAsia="SimSun"/>
                <w:lang w:val="en-US" w:eastAsia="zh-CN"/>
              </w:rPr>
              <w:t>ayer-3 UE-to-</w:t>
            </w:r>
            <w:r>
              <w:rPr>
                <w:rFonts w:eastAsia="SimSun"/>
                <w:lang w:val="en-US" w:eastAsia="zh-CN"/>
              </w:rPr>
              <w:t>n</w:t>
            </w:r>
            <w:r w:rsidRPr="001F4C68">
              <w:rPr>
                <w:rFonts w:eastAsia="SimSun"/>
                <w:lang w:val="en-US" w:eastAsia="zh-CN"/>
              </w:rPr>
              <w:t xml:space="preserve">etwork </w:t>
            </w:r>
            <w:r>
              <w:rPr>
                <w:rFonts w:eastAsia="SimSun"/>
              </w:rPr>
              <w:t>r</w:t>
            </w:r>
            <w:r w:rsidRPr="003758EC">
              <w:rPr>
                <w:rFonts w:eastAsia="SimSun"/>
              </w:rPr>
              <w:t>elay</w:t>
            </w:r>
            <w:r>
              <w:rPr>
                <w:rFonts w:eastAsia="SimSun"/>
                <w:lang w:val="en-US" w:eastAsia="zh-CN"/>
              </w:rPr>
              <w:t xml:space="preserve">. </w:t>
            </w:r>
          </w:p>
          <w:p w14:paraId="02AEB06B" w14:textId="77777777" w:rsidR="00CC4769" w:rsidRDefault="00CC4769" w:rsidP="009C73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TCP port range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consists of the lowest TCP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followed by highest TCP port number </w:t>
            </w:r>
            <w:r w:rsidRPr="00283D09">
              <w:t>fie</w:t>
            </w:r>
            <w:r w:rsidRPr="009E7690">
              <w:t>ld</w:t>
            </w:r>
            <w:r>
              <w:rPr>
                <w:rFonts w:eastAsia="SimSun"/>
                <w:lang w:val="en-US" w:eastAsia="zh-CN"/>
              </w:rPr>
              <w:t xml:space="preserve">, of the TCP port range assigned </w:t>
            </w:r>
            <w:r w:rsidRPr="009E7690">
              <w:rPr>
                <w:rFonts w:eastAsia="SimSun"/>
              </w:rPr>
              <w:t>to</w:t>
            </w:r>
            <w:r>
              <w:rPr>
                <w:rFonts w:eastAsia="SimSun"/>
                <w:lang w:val="en-US" w:eastAsia="zh-CN"/>
              </w:rPr>
              <w:t xml:space="preserve"> the remote UE in the NAT function of </w:t>
            </w:r>
            <w:r w:rsidRPr="001F4C68">
              <w:rPr>
                <w:rFonts w:eastAsia="SimSun"/>
                <w:lang w:val="en-US" w:eastAsia="zh-CN"/>
              </w:rPr>
              <w:t xml:space="preserve">5G </w:t>
            </w:r>
            <w:proofErr w:type="spellStart"/>
            <w:r w:rsidRPr="001F4C68">
              <w:rPr>
                <w:rFonts w:eastAsia="SimSun"/>
                <w:lang w:val="en-US" w:eastAsia="zh-CN"/>
              </w:rPr>
              <w:t>ProSe</w:t>
            </w:r>
            <w:proofErr w:type="spellEnd"/>
            <w:r w:rsidRPr="001F4C6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l</w:t>
            </w:r>
            <w:r w:rsidRPr="001F4C68">
              <w:rPr>
                <w:rFonts w:eastAsia="SimSun"/>
                <w:lang w:val="en-US" w:eastAsia="zh-CN"/>
              </w:rPr>
              <w:t>ayer-3 UE-to-</w:t>
            </w:r>
            <w:r>
              <w:rPr>
                <w:rFonts w:eastAsia="SimSun"/>
                <w:lang w:val="en-US" w:eastAsia="zh-CN"/>
              </w:rPr>
              <w:t>n</w:t>
            </w:r>
            <w:r w:rsidRPr="001F4C68">
              <w:rPr>
                <w:rFonts w:eastAsia="SimSun"/>
                <w:lang w:val="en-US" w:eastAsia="zh-CN"/>
              </w:rPr>
              <w:t xml:space="preserve">etwork </w:t>
            </w:r>
            <w:r>
              <w:rPr>
                <w:rFonts w:eastAsia="SimSun"/>
              </w:rPr>
              <w:t>r</w:t>
            </w:r>
            <w:r w:rsidRPr="009E7690">
              <w:rPr>
                <w:rFonts w:eastAsia="SimSun"/>
              </w:rPr>
              <w:t>elay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02B29DE4" w14:textId="77777777" w:rsidR="00CC4769" w:rsidRDefault="00CC4769" w:rsidP="009C7394">
            <w:pPr>
              <w:pStyle w:val="TAL"/>
            </w:pPr>
            <w:r>
              <w:rPr>
                <w:rFonts w:eastAsia="SimSun"/>
                <w:lang w:val="en-US" w:eastAsia="zh-CN"/>
              </w:rPr>
              <w:t xml:space="preserve">Each port number </w:t>
            </w:r>
            <w:r w:rsidRPr="00283D09">
              <w:t>fie</w:t>
            </w:r>
            <w:r w:rsidRPr="009E7690">
              <w:t>ld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is two octets long and </w:t>
            </w:r>
            <w:proofErr w:type="spellStart"/>
            <w:r>
              <w:t>bit</w:t>
            </w:r>
            <w:proofErr w:type="spellEnd"/>
            <w:r>
              <w:t xml:space="preserve"> 8 of first octet of the port number </w:t>
            </w:r>
            <w:r w:rsidRPr="00283D09">
              <w:t>fie</w:t>
            </w:r>
            <w:r w:rsidRPr="009E7690">
              <w:t>ld</w:t>
            </w:r>
            <w:r>
              <w:t xml:space="preserve"> represents the most significant bit of the port number and bit 1 of second octet of the port number </w:t>
            </w:r>
            <w:r w:rsidRPr="00283D09">
              <w:t>fie</w:t>
            </w:r>
            <w:r w:rsidRPr="009E7690">
              <w:t>ld</w:t>
            </w:r>
            <w:r>
              <w:t xml:space="preserve"> the least significant bit.</w:t>
            </w:r>
          </w:p>
          <w:p w14:paraId="195FDCF8" w14:textId="77777777" w:rsidR="00CC4769" w:rsidRDefault="00CC4769" w:rsidP="009C7394">
            <w:pPr>
              <w:pStyle w:val="TAL"/>
            </w:pPr>
          </w:p>
          <w:p w14:paraId="0DACD5DB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IPv6, the Address information in octet j+2 to octet j+9 contains the /64 IPv6 prefix of a remote UE. </w:t>
            </w:r>
            <w:proofErr w:type="spellStart"/>
            <w:r>
              <w:t>Bit</w:t>
            </w:r>
            <w:proofErr w:type="spellEnd"/>
            <w:r>
              <w:t xml:space="preserve"> 8 of octet j+2 represents the most significant bit of the /64 IPv6 prefix and bit 1 of octet j+9 the least significant bit.</w:t>
            </w:r>
          </w:p>
          <w:p w14:paraId="3A94F484" w14:textId="77777777" w:rsidR="00CC4769" w:rsidRDefault="00CC4769" w:rsidP="009C7394">
            <w:pPr>
              <w:pStyle w:val="TAL"/>
            </w:pPr>
          </w:p>
          <w:p w14:paraId="7F7537F2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Ethernet, the Address information in octet j+2 to octet j+7 contains the remote UE MAC address. </w:t>
            </w:r>
            <w:proofErr w:type="spellStart"/>
            <w:r>
              <w:t>Bit</w:t>
            </w:r>
            <w:proofErr w:type="spellEnd"/>
            <w:r>
              <w:t xml:space="preserve"> 8 of octet j+2 represents the most significant bit of the MAC address and bit 1 of octet j+7 the least significant bit.</w:t>
            </w:r>
          </w:p>
          <w:p w14:paraId="4EF03E4B" w14:textId="77777777" w:rsidR="00CC4769" w:rsidRDefault="00CC4769" w:rsidP="009C7394">
            <w:pPr>
              <w:pStyle w:val="TAL"/>
            </w:pPr>
          </w:p>
          <w:p w14:paraId="719294FD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Unstructured, the Address information octets are not included.</w:t>
            </w:r>
          </w:p>
          <w:p w14:paraId="1F6AB4A2" w14:textId="77777777" w:rsidR="00CC4769" w:rsidRDefault="00CC4769" w:rsidP="009C7394">
            <w:pPr>
              <w:pStyle w:val="TAL"/>
            </w:pPr>
          </w:p>
          <w:p w14:paraId="5BA0751B" w14:textId="77777777" w:rsidR="00CC4769" w:rsidRDefault="00CC4769" w:rsidP="009C7394">
            <w:pPr>
              <w:pStyle w:val="TAL"/>
            </w:pPr>
            <w:r>
              <w:t xml:space="preserve">If the </w:t>
            </w:r>
            <w:r>
              <w:rPr>
                <w:rFonts w:eastAsia="SimSun" w:hint="eastAsia"/>
                <w:lang w:val="en-US" w:eastAsia="zh-CN"/>
              </w:rPr>
              <w:t>Protocol used by remote UE</w:t>
            </w:r>
            <w:r>
              <w:t xml:space="preserve"> indicates No IP info, the Address information octets are not included</w:t>
            </w:r>
          </w:p>
          <w:p w14:paraId="35B966E0" w14:textId="77777777" w:rsidR="00CC4769" w:rsidRDefault="00CC4769" w:rsidP="009C7394">
            <w:pPr>
              <w:pStyle w:val="TAL"/>
            </w:pPr>
          </w:p>
        </w:tc>
      </w:tr>
      <w:tr w:rsidR="00CC4769" w14:paraId="60A06C54" w14:textId="77777777" w:rsidTr="009C7394">
        <w:trPr>
          <w:cantSplit/>
          <w:jc w:val="center"/>
        </w:trPr>
        <w:tc>
          <w:tcPr>
            <w:tcW w:w="6810" w:type="dxa"/>
            <w:gridSpan w:val="7"/>
            <w:tcBorders>
              <w:bottom w:val="single" w:sz="4" w:space="0" w:color="auto"/>
            </w:tcBorders>
          </w:tcPr>
          <w:p w14:paraId="03DBF0E3" w14:textId="77777777" w:rsidR="00CC4769" w:rsidRDefault="00CC4769" w:rsidP="009C7394">
            <w:pPr>
              <w:pStyle w:val="TAL"/>
            </w:pPr>
            <w:r>
              <w:t xml:space="preserve">If the </w:t>
            </w:r>
            <w:r w:rsidRPr="00DC7B02">
              <w:t xml:space="preserve">Remote UE ID </w:t>
            </w:r>
            <w:r w:rsidRPr="00DB62ED">
              <w:t>type</w:t>
            </w:r>
            <w:r>
              <w:t xml:space="preserve"> field indicates "</w:t>
            </w:r>
            <w:r w:rsidRPr="00EF513B">
              <w:t>PRUK ID</w:t>
            </w:r>
            <w:r>
              <w:t xml:space="preserve">" and </w:t>
            </w:r>
            <w:r w:rsidRPr="00DB62ED">
              <w:t>the</w:t>
            </w:r>
            <w:r>
              <w:t xml:space="preserve"> </w:t>
            </w:r>
            <w:r w:rsidRPr="00DB62ED">
              <w:t>Remote UE ID format</w:t>
            </w:r>
            <w:r>
              <w:t xml:space="preserve"> field indicates "</w:t>
            </w:r>
            <w:r w:rsidRPr="00033D8F">
              <w:t>64-bit string</w:t>
            </w:r>
            <w:r>
              <w:t xml:space="preserve">", then the HPLMN ID field is present otherwise the HPLMN ID field is absent. The HPLMN ID field indicates HPLMN ID of the 5G </w:t>
            </w:r>
            <w:proofErr w:type="spellStart"/>
            <w:r>
              <w:t>ProSe</w:t>
            </w:r>
            <w:proofErr w:type="spellEnd"/>
            <w:r>
              <w:t xml:space="preserve"> remote UE and is coded as value part of the PLMN ID </w:t>
            </w:r>
            <w:r w:rsidRPr="006D4B6A">
              <w:t xml:space="preserve">information element as specified in </w:t>
            </w:r>
            <w:r>
              <w:t>3GPP TS 24.554 [19</w:t>
            </w:r>
            <w:r>
              <w:rPr>
                <w:lang w:eastAsia="zh-CN"/>
              </w:rPr>
              <w:t>E</w:t>
            </w:r>
            <w:r>
              <w:t xml:space="preserve">] </w:t>
            </w:r>
            <w:r w:rsidRPr="006D4B6A">
              <w:t>subclause</w:t>
            </w:r>
            <w:r>
              <w:t> 11.3.33</w:t>
            </w:r>
            <w:r w:rsidRPr="006D4B6A">
              <w:t xml:space="preserve"> starting with the </w:t>
            </w:r>
            <w:r>
              <w:t xml:space="preserve">second </w:t>
            </w:r>
            <w:r w:rsidRPr="006D4B6A">
              <w:t>octet</w:t>
            </w:r>
            <w:r>
              <w:t>.</w:t>
            </w:r>
          </w:p>
          <w:p w14:paraId="27B4DD74" w14:textId="77777777" w:rsidR="00CC4769" w:rsidRDefault="00CC4769" w:rsidP="009C7394">
            <w:pPr>
              <w:pStyle w:val="TAL"/>
            </w:pPr>
          </w:p>
        </w:tc>
      </w:tr>
      <w:tr w:rsidR="00CC4769" w14:paraId="1BD12EEC" w14:textId="77777777" w:rsidTr="009C7394">
        <w:trPr>
          <w:cantSplit/>
          <w:jc w:val="center"/>
        </w:trPr>
        <w:tc>
          <w:tcPr>
            <w:tcW w:w="68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568AD68" w14:textId="77777777" w:rsidR="00CC4769" w:rsidRDefault="00CC4769" w:rsidP="009C7394">
            <w:pPr>
              <w:pStyle w:val="TAN"/>
            </w:pPr>
            <w:r>
              <w:t>NOTE:</w:t>
            </w:r>
            <w:r w:rsidRPr="00B86CA7">
              <w:tab/>
            </w:r>
            <w:r w:rsidRPr="00AC73DA">
              <w:t>In the present release of the specification, providing information for IP protocols other than UDP or TCP is not specified</w:t>
            </w:r>
          </w:p>
        </w:tc>
      </w:tr>
    </w:tbl>
    <w:p w14:paraId="4301D9CB" w14:textId="77777777" w:rsidR="00CC4769" w:rsidRDefault="00CC4769" w:rsidP="00CC4769"/>
    <w:p w14:paraId="68C9CD36" w14:textId="551DC2D9" w:rsidR="001E41F3" w:rsidRPr="00CC4769" w:rsidRDefault="001E41F3">
      <w:pPr>
        <w:rPr>
          <w:noProof/>
        </w:rPr>
      </w:pPr>
    </w:p>
    <w:sectPr w:rsidR="001E41F3" w:rsidRPr="00CC4769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83DE9" w:rsidRDefault="00983DE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A909" w14:textId="77777777" w:rsidR="00840FCA" w:rsidRDefault="00840FCA">
      <w:r>
        <w:separator/>
      </w:r>
    </w:p>
  </w:endnote>
  <w:endnote w:type="continuationSeparator" w:id="0">
    <w:p w14:paraId="44E2A14B" w14:textId="77777777" w:rsidR="00840FCA" w:rsidRDefault="0084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05F0" w14:textId="77777777" w:rsidR="00840FCA" w:rsidRDefault="00840FCA">
      <w:r>
        <w:separator/>
      </w:r>
    </w:p>
  </w:footnote>
  <w:footnote w:type="continuationSeparator" w:id="0">
    <w:p w14:paraId="71DD2314" w14:textId="77777777" w:rsidR="00840FCA" w:rsidRDefault="0084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5A97" w14:textId="77777777" w:rsidR="000D5DCA" w:rsidRDefault="00960F5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B4DDE"/>
    <w:multiLevelType w:val="hybridMultilevel"/>
    <w:tmpl w:val="520AC290"/>
    <w:lvl w:ilvl="0" w:tplc="AD2AAD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97B124B"/>
    <w:multiLevelType w:val="hybridMultilevel"/>
    <w:tmpl w:val="FCF856D4"/>
    <w:lvl w:ilvl="0" w:tplc="85F811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" w15:restartNumberingAfterBreak="0">
    <w:nsid w:val="40EB4880"/>
    <w:multiLevelType w:val="hybridMultilevel"/>
    <w:tmpl w:val="044889B4"/>
    <w:lvl w:ilvl="0" w:tplc="132A9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25450455">
    <w:abstractNumId w:val="1"/>
  </w:num>
  <w:num w:numId="2" w16cid:durableId="279194098">
    <w:abstractNumId w:val="0"/>
  </w:num>
  <w:num w:numId="3" w16cid:durableId="2585625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oki HIKOSAKA　r3">
    <w15:presenceInfo w15:providerId="None" w15:userId="Maoki HIKOSAKA　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D1A"/>
    <w:rsid w:val="000A38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F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C5ED3"/>
    <w:rsid w:val="005141D9"/>
    <w:rsid w:val="0051580D"/>
    <w:rsid w:val="00520CA3"/>
    <w:rsid w:val="00547111"/>
    <w:rsid w:val="005612C7"/>
    <w:rsid w:val="00592D74"/>
    <w:rsid w:val="005E2C44"/>
    <w:rsid w:val="00621188"/>
    <w:rsid w:val="006257ED"/>
    <w:rsid w:val="00653DE4"/>
    <w:rsid w:val="0065728F"/>
    <w:rsid w:val="00665C47"/>
    <w:rsid w:val="00695808"/>
    <w:rsid w:val="006B46FB"/>
    <w:rsid w:val="006E21FB"/>
    <w:rsid w:val="006F7EDC"/>
    <w:rsid w:val="00713B6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40FCA"/>
    <w:rsid w:val="008626E7"/>
    <w:rsid w:val="00870EE7"/>
    <w:rsid w:val="00871FCC"/>
    <w:rsid w:val="008863B9"/>
    <w:rsid w:val="008A45A6"/>
    <w:rsid w:val="008B62A4"/>
    <w:rsid w:val="008D3CCC"/>
    <w:rsid w:val="008F3789"/>
    <w:rsid w:val="008F686C"/>
    <w:rsid w:val="009148DE"/>
    <w:rsid w:val="00941E30"/>
    <w:rsid w:val="00960F5D"/>
    <w:rsid w:val="009777D9"/>
    <w:rsid w:val="00983DE9"/>
    <w:rsid w:val="00991B88"/>
    <w:rsid w:val="009A5753"/>
    <w:rsid w:val="009A579D"/>
    <w:rsid w:val="009E3297"/>
    <w:rsid w:val="009F734F"/>
    <w:rsid w:val="00A2154A"/>
    <w:rsid w:val="00A246B6"/>
    <w:rsid w:val="00A47E70"/>
    <w:rsid w:val="00A50CF0"/>
    <w:rsid w:val="00A55ADC"/>
    <w:rsid w:val="00A574BF"/>
    <w:rsid w:val="00A63FBA"/>
    <w:rsid w:val="00A7671C"/>
    <w:rsid w:val="00AA2CBC"/>
    <w:rsid w:val="00AC5820"/>
    <w:rsid w:val="00AD0D81"/>
    <w:rsid w:val="00AD1CD8"/>
    <w:rsid w:val="00AF71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769"/>
    <w:rsid w:val="00CC5026"/>
    <w:rsid w:val="00CC68D0"/>
    <w:rsid w:val="00CD2DA3"/>
    <w:rsid w:val="00D03F9A"/>
    <w:rsid w:val="00D06D51"/>
    <w:rsid w:val="00D24991"/>
    <w:rsid w:val="00D50255"/>
    <w:rsid w:val="00D66520"/>
    <w:rsid w:val="00D80124"/>
    <w:rsid w:val="00D84AE9"/>
    <w:rsid w:val="00D93E76"/>
    <w:rsid w:val="00DE34CF"/>
    <w:rsid w:val="00E0486B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3E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3E7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E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72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7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47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47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476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C47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　r3</cp:lastModifiedBy>
  <cp:revision>3</cp:revision>
  <cp:lastPrinted>1900-01-01T00:00:00Z</cp:lastPrinted>
  <dcterms:created xsi:type="dcterms:W3CDTF">2023-02-20T04:26:00Z</dcterms:created>
  <dcterms:modified xsi:type="dcterms:W3CDTF">2023-02-20T09:23:00Z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SIP_Label_b0f3e585-b329-4f3c-a120-6f7f73e47599_SiteId">
    <vt:lpwstr>6786d483-f51b-44bd-b40a-6fe409a5265e</vt:lpwstr>
  </property>
  <property fmtid="{D5CDD505-2E9C-101B-9397-08002B2CF9AE}" pid="16" name="MSIP_Label_b0f3e585-b329-4f3c-a120-6f7f73e47599_SetDate">
    <vt:lpwstr>2023-02-01T00:56:16Z</vt:lpwstr>
  </property>
  <property fmtid="{D5CDD505-2E9C-101B-9397-08002B2CF9AE}" pid="17" name="MSIP_Label_b0f3e585-b329-4f3c-a120-6f7f73e47599_Name">
    <vt:lpwstr>SECRET C</vt:lpwstr>
  </property>
  <property fmtid="{D5CDD505-2E9C-101B-9397-08002B2CF9AE}" pid="18" name="MSIP_Label_b0f3e585-b329-4f3c-a120-6f7f73e47599_Method">
    <vt:lpwstr>Standard</vt:lpwstr>
  </property>
  <property fmtid="{D5CDD505-2E9C-101B-9397-08002B2CF9AE}" pid="19" name="MSIP_Label_b0f3e585-b329-4f3c-a120-6f7f73e47599_Enabled">
    <vt:lpwstr>true</vt:lpwstr>
  </property>
  <property fmtid="{D5CDD505-2E9C-101B-9397-08002B2CF9AE}" pid="20" name="MSIP_Label_b0f3e585-b329-4f3c-a120-6f7f73e47599_ContentBits">
    <vt:lpwstr>8</vt:lpwstr>
  </property>
  <property fmtid="{D5CDD505-2E9C-101B-9397-08002B2CF9AE}" pid="21" name="MSIP_Label_b0f3e585-b329-4f3c-a120-6f7f73e47599_ActionId">
    <vt:lpwstr>6464a57c-7d28-4d84-851d-f678319ef2bf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</Properties>
</file>